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4CBFF" w14:textId="398386C2" w:rsidR="005B648E" w:rsidRPr="00A97204" w:rsidRDefault="00AC3067" w:rsidP="00EE621D">
      <w:pPr>
        <w:pStyle w:val="Heading1"/>
        <w:rPr>
          <w:lang w:val="en-GB"/>
        </w:rPr>
      </w:pPr>
      <w:r>
        <w:rPr>
          <w:lang w:val="en-GB"/>
        </w:rPr>
        <w:t xml:space="preserve">Invitation to Apply to ESA BIC </w:t>
      </w:r>
      <w:r w:rsidR="00EA434D">
        <w:rPr>
          <w:lang w:val="en-GB"/>
        </w:rPr>
        <w:t>Estonia</w:t>
      </w:r>
    </w:p>
    <w:p w14:paraId="48ECC540" w14:textId="77777777" w:rsidR="003F6E5A" w:rsidRPr="00A97204" w:rsidRDefault="003F6E5A" w:rsidP="003F6E5A">
      <w:pPr>
        <w:rPr>
          <w:lang w:val="en-GB"/>
        </w:rPr>
      </w:pPr>
    </w:p>
    <w:p w14:paraId="0811793C" w14:textId="6E6EDF07" w:rsidR="003F6E5A" w:rsidRPr="00A97204" w:rsidRDefault="003F6E5A" w:rsidP="003F6E5A">
      <w:pPr>
        <w:rPr>
          <w:lang w:val="en-GB"/>
        </w:rPr>
      </w:pPr>
      <w:r w:rsidRPr="00A97204">
        <w:rPr>
          <w:lang w:val="en-GB"/>
        </w:rPr>
        <w:t xml:space="preserve">Reference: ESA BIC </w:t>
      </w:r>
      <w:r w:rsidR="00A4201E">
        <w:rPr>
          <w:lang w:val="en-GB"/>
        </w:rPr>
        <w:t xml:space="preserve">Estonia </w:t>
      </w:r>
      <w:r w:rsidRPr="00A97204">
        <w:rPr>
          <w:lang w:val="en-GB"/>
        </w:rPr>
        <w:t>Open Call</w:t>
      </w:r>
      <w:r w:rsidR="006C62CA">
        <w:rPr>
          <w:lang w:val="en-GB"/>
        </w:rPr>
        <w:t xml:space="preserve"> – Issue </w:t>
      </w:r>
      <w:r w:rsidR="00A4201E">
        <w:rPr>
          <w:lang w:val="en-GB"/>
        </w:rPr>
        <w:t>1</w:t>
      </w:r>
      <w:r w:rsidR="006C62CA" w:rsidRPr="00D022B1">
        <w:rPr>
          <w:lang w:val="en-GB"/>
        </w:rPr>
        <w:t xml:space="preserve">, </w:t>
      </w:r>
      <w:r w:rsidR="00A4201E">
        <w:rPr>
          <w:lang w:val="en-GB"/>
        </w:rPr>
        <w:t>12/05/2025</w:t>
      </w:r>
    </w:p>
    <w:p w14:paraId="05CBA418" w14:textId="7062E9EF" w:rsidR="0051389A" w:rsidRDefault="0051389A" w:rsidP="00EE621D">
      <w:pPr>
        <w:rPr>
          <w:lang w:val="en-GB"/>
        </w:rPr>
      </w:pPr>
    </w:p>
    <w:p w14:paraId="1DB55F07" w14:textId="77777777" w:rsidR="0051389A" w:rsidRPr="00A97204" w:rsidRDefault="0051389A" w:rsidP="00EE621D">
      <w:pPr>
        <w:rPr>
          <w:lang w:val="en-GB"/>
        </w:rPr>
      </w:pPr>
    </w:p>
    <w:p w14:paraId="7001FC82" w14:textId="03642105" w:rsidR="003F6E5A" w:rsidRPr="00A97204" w:rsidRDefault="003F6E5A" w:rsidP="00EE621D">
      <w:pPr>
        <w:rPr>
          <w:lang w:val="en-GB"/>
        </w:rPr>
      </w:pPr>
      <w:r w:rsidRPr="00A97204">
        <w:rPr>
          <w:lang w:val="en-GB"/>
        </w:rPr>
        <w:t xml:space="preserve">Thank you for your interest in ESA BIC </w:t>
      </w:r>
      <w:r w:rsidR="00A4201E">
        <w:rPr>
          <w:lang w:val="en-GB"/>
        </w:rPr>
        <w:t>Estonia</w:t>
      </w:r>
      <w:r w:rsidRPr="00A97204">
        <w:rPr>
          <w:lang w:val="en-GB"/>
        </w:rPr>
        <w:t>.</w:t>
      </w:r>
    </w:p>
    <w:p w14:paraId="43863FC6" w14:textId="77777777" w:rsidR="003F6E5A" w:rsidRPr="00A97204" w:rsidRDefault="003F6E5A" w:rsidP="00EE621D">
      <w:pPr>
        <w:rPr>
          <w:lang w:val="en-GB"/>
        </w:rPr>
      </w:pPr>
    </w:p>
    <w:p w14:paraId="3D039154" w14:textId="298BE6D4" w:rsidR="00EE621D" w:rsidRPr="00A97204" w:rsidRDefault="00EE621D" w:rsidP="00EE621D">
      <w:pPr>
        <w:widowControl w:val="0"/>
        <w:autoSpaceDE w:val="0"/>
        <w:autoSpaceDN w:val="0"/>
        <w:adjustRightInd w:val="0"/>
        <w:jc w:val="both"/>
        <w:rPr>
          <w:color w:val="000000"/>
          <w:lang w:val="en-GB"/>
        </w:rPr>
      </w:pPr>
      <w:r w:rsidRPr="00A97204">
        <w:rPr>
          <w:color w:val="000000"/>
          <w:szCs w:val="22"/>
          <w:lang w:val="en-GB"/>
        </w:rPr>
        <w:t xml:space="preserve">The European Space Agency (ESA) together with its Member States supports entrepreneurs with the ambition </w:t>
      </w:r>
      <w:r w:rsidRPr="00A97204">
        <w:rPr>
          <w:color w:val="000000"/>
          <w:lang w:val="en-GB"/>
        </w:rPr>
        <w:t>to exploit space technology or utilise space systems in non-space markets</w:t>
      </w:r>
      <w:r w:rsidR="00AC3067">
        <w:rPr>
          <w:color w:val="000000"/>
          <w:lang w:val="en-GB"/>
        </w:rPr>
        <w:t xml:space="preserve">, </w:t>
      </w:r>
      <w:r w:rsidRPr="00A97204">
        <w:rPr>
          <w:color w:val="000000"/>
          <w:lang w:val="en-GB"/>
        </w:rPr>
        <w:t xml:space="preserve">or become suppliers to the space sector, e.g. by exploiting non-space technology in the space market. </w:t>
      </w:r>
    </w:p>
    <w:p w14:paraId="7087981C" w14:textId="77777777" w:rsidR="00EE621D" w:rsidRPr="00A97204" w:rsidRDefault="00EE621D" w:rsidP="00EE621D">
      <w:pPr>
        <w:widowControl w:val="0"/>
        <w:autoSpaceDE w:val="0"/>
        <w:autoSpaceDN w:val="0"/>
        <w:adjustRightInd w:val="0"/>
        <w:jc w:val="both"/>
        <w:rPr>
          <w:color w:val="000000"/>
          <w:lang w:val="en-GB"/>
        </w:rPr>
      </w:pPr>
    </w:p>
    <w:p w14:paraId="192FA8F8" w14:textId="7D977A47" w:rsidR="00AC3067" w:rsidRDefault="001E1E5A" w:rsidP="00EE621D">
      <w:pPr>
        <w:widowControl w:val="0"/>
        <w:autoSpaceDE w:val="0"/>
        <w:autoSpaceDN w:val="0"/>
        <w:adjustRightInd w:val="0"/>
        <w:jc w:val="both"/>
        <w:rPr>
          <w:color w:val="000000"/>
          <w:lang w:val="en-GB"/>
        </w:rPr>
      </w:pPr>
      <w:r w:rsidRPr="00A97204">
        <w:rPr>
          <w:color w:val="000000"/>
          <w:lang w:val="en-GB"/>
        </w:rPr>
        <w:t xml:space="preserve">Together with its local partners, ESA manages a network of Business Incubation Centres (ESA BICs) across Europe. </w:t>
      </w:r>
      <w:r w:rsidR="00AC3067" w:rsidRPr="00A97204">
        <w:rPr>
          <w:color w:val="000000"/>
          <w:lang w:val="en-GB"/>
        </w:rPr>
        <w:t xml:space="preserve">In </w:t>
      </w:r>
      <w:r w:rsidR="00EA434D">
        <w:rPr>
          <w:color w:val="000000"/>
          <w:lang w:val="en-GB"/>
        </w:rPr>
        <w:t>Estonia</w:t>
      </w:r>
      <w:r w:rsidR="00AC3067" w:rsidRPr="00A97204">
        <w:rPr>
          <w:color w:val="000000"/>
          <w:lang w:val="en-GB"/>
        </w:rPr>
        <w:t xml:space="preserve">, </w:t>
      </w:r>
      <w:r w:rsidR="00D1459D">
        <w:rPr>
          <w:color w:val="000000"/>
          <w:lang w:val="en-GB"/>
        </w:rPr>
        <w:t>[Contractor Organisation</w:t>
      </w:r>
      <w:r w:rsidR="006C62CA">
        <w:rPr>
          <w:color w:val="000000"/>
          <w:lang w:val="en-GB"/>
        </w:rPr>
        <w:t xml:space="preserve">] </w:t>
      </w:r>
      <w:r w:rsidR="00AC3067" w:rsidRPr="00A97204">
        <w:rPr>
          <w:color w:val="000000"/>
          <w:lang w:val="en-GB"/>
        </w:rPr>
        <w:t xml:space="preserve">is responsible for managing ESA BIC </w:t>
      </w:r>
      <w:r w:rsidR="00EA434D">
        <w:rPr>
          <w:color w:val="000000"/>
          <w:lang w:val="en-GB"/>
        </w:rPr>
        <w:t>Estonia</w:t>
      </w:r>
      <w:r w:rsidR="00AC3067" w:rsidRPr="00A97204">
        <w:rPr>
          <w:color w:val="000000"/>
          <w:lang w:val="en-GB"/>
        </w:rPr>
        <w:t>.</w:t>
      </w:r>
      <w:r w:rsidR="006C62CA">
        <w:rPr>
          <w:color w:val="000000"/>
          <w:lang w:val="en-GB"/>
        </w:rPr>
        <w:t xml:space="preserve"> The locations where start-ups can be incubated are </w:t>
      </w:r>
      <w:r w:rsidR="00A4201E">
        <w:rPr>
          <w:color w:val="000000"/>
          <w:lang w:val="en-GB"/>
        </w:rPr>
        <w:t>Tartu and Tallinn.</w:t>
      </w:r>
    </w:p>
    <w:p w14:paraId="78C73B1A" w14:textId="666C8841" w:rsidR="00AC3067" w:rsidRDefault="00AC3067" w:rsidP="002D5F7B">
      <w:pPr>
        <w:rPr>
          <w:color w:val="000000"/>
          <w:lang w:val="en-GB"/>
        </w:rPr>
      </w:pPr>
    </w:p>
    <w:p w14:paraId="6E86436B" w14:textId="4AF5B232" w:rsidR="00EE621D" w:rsidRPr="002D5F7B" w:rsidRDefault="002D5F7B" w:rsidP="00E86D23">
      <w:pPr>
        <w:jc w:val="both"/>
        <w:rPr>
          <w:lang w:val="en-GB"/>
        </w:rPr>
      </w:pPr>
      <w:r w:rsidRPr="00A97204">
        <w:rPr>
          <w:lang w:val="en-GB"/>
        </w:rPr>
        <w:t xml:space="preserve">ESA BIC </w:t>
      </w:r>
      <w:r w:rsidR="00A4201E">
        <w:rPr>
          <w:lang w:val="en-GB"/>
        </w:rPr>
        <w:t xml:space="preserve">Estonia </w:t>
      </w:r>
      <w:r w:rsidRPr="00A97204">
        <w:rPr>
          <w:lang w:val="en-GB"/>
        </w:rPr>
        <w:t>offers</w:t>
      </w:r>
      <w:r w:rsidR="00092A2C">
        <w:rPr>
          <w:lang w:val="en-GB"/>
        </w:rPr>
        <w:t xml:space="preserve"> a comprehensive package of support to start-ups selected for incubation, including</w:t>
      </w:r>
      <w:r>
        <w:rPr>
          <w:lang w:val="en-GB"/>
        </w:rPr>
        <w:t xml:space="preserve"> </w:t>
      </w:r>
      <w:r w:rsidRPr="00A97204">
        <w:rPr>
          <w:lang w:val="en-GB"/>
        </w:rPr>
        <w:t>office accommodation, incentive funding, technical support, business coaching, and legal/IPR advice</w:t>
      </w:r>
      <w:r w:rsidR="00AC3067">
        <w:rPr>
          <w:lang w:val="en-GB"/>
        </w:rPr>
        <w:t xml:space="preserve"> to the start-ups selected for incubation.</w:t>
      </w:r>
    </w:p>
    <w:p w14:paraId="3A6C4A07" w14:textId="6760B68C" w:rsidR="001E1E5A" w:rsidRPr="00A97204" w:rsidRDefault="001E1E5A" w:rsidP="00EE621D">
      <w:pPr>
        <w:widowControl w:val="0"/>
        <w:autoSpaceDE w:val="0"/>
        <w:autoSpaceDN w:val="0"/>
        <w:adjustRightInd w:val="0"/>
        <w:jc w:val="both"/>
        <w:rPr>
          <w:color w:val="000000"/>
          <w:lang w:val="en-GB"/>
        </w:rPr>
      </w:pPr>
    </w:p>
    <w:p w14:paraId="507877E4" w14:textId="29BE08CA" w:rsidR="00AC3067" w:rsidRDefault="001E1E5A" w:rsidP="00EE621D">
      <w:pPr>
        <w:widowControl w:val="0"/>
        <w:autoSpaceDE w:val="0"/>
        <w:autoSpaceDN w:val="0"/>
        <w:adjustRightInd w:val="0"/>
        <w:jc w:val="both"/>
        <w:rPr>
          <w:color w:val="000000"/>
          <w:lang w:val="en-GB"/>
        </w:rPr>
      </w:pPr>
      <w:r w:rsidRPr="00A97204">
        <w:rPr>
          <w:color w:val="000000"/>
          <w:lang w:val="en-GB"/>
        </w:rPr>
        <w:t xml:space="preserve">ESA BIC </w:t>
      </w:r>
      <w:r w:rsidR="00A4201E">
        <w:rPr>
          <w:color w:val="000000"/>
          <w:lang w:val="en-GB"/>
        </w:rPr>
        <w:t xml:space="preserve">Estonia </w:t>
      </w:r>
      <w:r w:rsidRPr="00A97204">
        <w:rPr>
          <w:color w:val="000000"/>
          <w:lang w:val="en-GB"/>
        </w:rPr>
        <w:t xml:space="preserve">hereby invites you to submit </w:t>
      </w:r>
      <w:r w:rsidR="00092A2C">
        <w:rPr>
          <w:color w:val="000000"/>
          <w:lang w:val="en-GB"/>
        </w:rPr>
        <w:t>your application</w:t>
      </w:r>
      <w:r w:rsidRPr="00A97204">
        <w:rPr>
          <w:color w:val="000000"/>
          <w:lang w:val="en-GB"/>
        </w:rPr>
        <w:t xml:space="preserve"> for business incubation.</w:t>
      </w:r>
      <w:r w:rsidR="003F6E5A" w:rsidRPr="00A97204">
        <w:rPr>
          <w:color w:val="000000"/>
          <w:lang w:val="en-GB"/>
        </w:rPr>
        <w:t xml:space="preserve"> This document provides a</w:t>
      </w:r>
      <w:r w:rsidR="00AC3067">
        <w:rPr>
          <w:color w:val="000000"/>
          <w:lang w:val="en-GB"/>
        </w:rPr>
        <w:t>n</w:t>
      </w:r>
      <w:r w:rsidR="003F6E5A" w:rsidRPr="00A97204">
        <w:rPr>
          <w:color w:val="000000"/>
          <w:lang w:val="en-GB"/>
        </w:rPr>
        <w:t xml:space="preserve"> introduction to the application and evaluation process and contains references to the templates that should be used</w:t>
      </w:r>
      <w:r w:rsidR="00AC3067">
        <w:rPr>
          <w:color w:val="000000"/>
          <w:lang w:val="en-GB"/>
        </w:rPr>
        <w:t xml:space="preserve"> when applying.</w:t>
      </w:r>
    </w:p>
    <w:p w14:paraId="5F515D20" w14:textId="77777777" w:rsidR="00AC3067" w:rsidRDefault="00AC3067" w:rsidP="00EE621D">
      <w:pPr>
        <w:widowControl w:val="0"/>
        <w:autoSpaceDE w:val="0"/>
        <w:autoSpaceDN w:val="0"/>
        <w:adjustRightInd w:val="0"/>
        <w:jc w:val="both"/>
        <w:rPr>
          <w:color w:val="000000"/>
          <w:lang w:val="en-GB"/>
        </w:rPr>
      </w:pPr>
    </w:p>
    <w:p w14:paraId="0448080F" w14:textId="4666B086" w:rsidR="001E1E5A" w:rsidRPr="00A97204" w:rsidRDefault="003F6E5A" w:rsidP="00EE621D">
      <w:pPr>
        <w:widowControl w:val="0"/>
        <w:autoSpaceDE w:val="0"/>
        <w:autoSpaceDN w:val="0"/>
        <w:adjustRightInd w:val="0"/>
        <w:jc w:val="both"/>
        <w:rPr>
          <w:color w:val="000000"/>
          <w:lang w:val="en-GB"/>
        </w:rPr>
      </w:pPr>
      <w:r w:rsidRPr="00A97204">
        <w:rPr>
          <w:color w:val="000000"/>
          <w:lang w:val="en-GB"/>
        </w:rPr>
        <w:t>Please contact ESA BIC</w:t>
      </w:r>
      <w:r w:rsidR="00002320">
        <w:rPr>
          <w:color w:val="000000"/>
          <w:lang w:val="en-GB"/>
        </w:rPr>
        <w:t xml:space="preserve"> Estonia </w:t>
      </w:r>
      <w:r w:rsidRPr="00A97204">
        <w:rPr>
          <w:color w:val="000000"/>
          <w:lang w:val="en-GB"/>
        </w:rPr>
        <w:t>for any further questions.</w:t>
      </w:r>
    </w:p>
    <w:p w14:paraId="4331F410" w14:textId="401D1A70" w:rsidR="00EE621D" w:rsidRPr="00A97204" w:rsidRDefault="00EE621D" w:rsidP="00EE621D">
      <w:pPr>
        <w:widowControl w:val="0"/>
        <w:autoSpaceDE w:val="0"/>
        <w:autoSpaceDN w:val="0"/>
        <w:adjustRightInd w:val="0"/>
        <w:jc w:val="both"/>
        <w:rPr>
          <w:color w:val="000000"/>
          <w:szCs w:val="22"/>
          <w:lang w:val="en-GB"/>
        </w:rPr>
      </w:pPr>
    </w:p>
    <w:p w14:paraId="378C13A1" w14:textId="2D564C23" w:rsidR="003F6E5A" w:rsidRPr="00A97204" w:rsidRDefault="003F6E5A" w:rsidP="00EE621D">
      <w:pPr>
        <w:widowControl w:val="0"/>
        <w:autoSpaceDE w:val="0"/>
        <w:autoSpaceDN w:val="0"/>
        <w:adjustRightInd w:val="0"/>
        <w:jc w:val="both"/>
        <w:rPr>
          <w:color w:val="000000"/>
          <w:szCs w:val="22"/>
          <w:lang w:val="en-GB"/>
        </w:rPr>
      </w:pPr>
      <w:r w:rsidRPr="00A97204">
        <w:rPr>
          <w:color w:val="000000"/>
          <w:szCs w:val="22"/>
          <w:lang w:val="en-GB"/>
        </w:rPr>
        <w:t>Yours sincerely,</w:t>
      </w:r>
    </w:p>
    <w:p w14:paraId="59EE6035" w14:textId="77777777" w:rsidR="003E1F23" w:rsidRDefault="003E1F23" w:rsidP="003E1F23">
      <w:pPr>
        <w:widowControl w:val="0"/>
        <w:autoSpaceDE w:val="0"/>
        <w:autoSpaceDN w:val="0"/>
        <w:adjustRightInd w:val="0"/>
        <w:jc w:val="both"/>
        <w:rPr>
          <w:color w:val="000000"/>
          <w:szCs w:val="22"/>
          <w:lang w:val="en-GB"/>
        </w:rPr>
      </w:pPr>
      <w:r>
        <w:rPr>
          <w:color w:val="000000"/>
          <w:szCs w:val="22"/>
          <w:lang w:val="en-GB"/>
        </w:rPr>
        <w:t>Sven Lilla</w:t>
      </w:r>
    </w:p>
    <w:p w14:paraId="28EDAA58" w14:textId="77777777" w:rsidR="003E1F23" w:rsidRPr="00A97204" w:rsidRDefault="003E1F23" w:rsidP="003E1F23">
      <w:pPr>
        <w:widowControl w:val="0"/>
        <w:autoSpaceDE w:val="0"/>
        <w:autoSpaceDN w:val="0"/>
        <w:adjustRightInd w:val="0"/>
        <w:jc w:val="both"/>
        <w:rPr>
          <w:color w:val="000000"/>
          <w:szCs w:val="22"/>
          <w:lang w:val="en-GB"/>
        </w:rPr>
      </w:pPr>
      <w:r>
        <w:rPr>
          <w:color w:val="000000"/>
          <w:szCs w:val="22"/>
          <w:lang w:val="en-GB"/>
        </w:rPr>
        <w:t>BIC manager</w:t>
      </w:r>
    </w:p>
    <w:p w14:paraId="40ACCAAF" w14:textId="77777777" w:rsidR="003E1F23" w:rsidRPr="00A97204" w:rsidRDefault="003E1F23" w:rsidP="003E1F23">
      <w:pPr>
        <w:widowControl w:val="0"/>
        <w:autoSpaceDE w:val="0"/>
        <w:autoSpaceDN w:val="0"/>
        <w:adjustRightInd w:val="0"/>
        <w:jc w:val="both"/>
        <w:rPr>
          <w:color w:val="000000"/>
          <w:szCs w:val="22"/>
          <w:lang w:val="en-GB"/>
        </w:rPr>
      </w:pPr>
      <w:r w:rsidRPr="00A97204">
        <w:rPr>
          <w:color w:val="000000"/>
          <w:szCs w:val="22"/>
          <w:lang w:val="en-GB"/>
        </w:rPr>
        <w:t xml:space="preserve">ESA BIC </w:t>
      </w:r>
      <w:r>
        <w:rPr>
          <w:color w:val="000000"/>
          <w:szCs w:val="22"/>
          <w:lang w:val="en-GB"/>
        </w:rPr>
        <w:t>Estonia</w:t>
      </w:r>
    </w:p>
    <w:p w14:paraId="1A605B06" w14:textId="0D0B077C" w:rsidR="002D5F7B" w:rsidRDefault="002D5F7B">
      <w:pPr>
        <w:rPr>
          <w:lang w:val="en-GB"/>
        </w:rPr>
      </w:pPr>
    </w:p>
    <w:p w14:paraId="6F35DDC8" w14:textId="77777777" w:rsidR="00A610B4" w:rsidRPr="00A97204" w:rsidRDefault="00A610B4" w:rsidP="00A610B4">
      <w:pPr>
        <w:rPr>
          <w:lang w:val="en-GB"/>
        </w:rPr>
      </w:pPr>
    </w:p>
    <w:p w14:paraId="13DA3743" w14:textId="7F50C23C" w:rsidR="00A610B4" w:rsidRDefault="0051389A" w:rsidP="0051389A">
      <w:pPr>
        <w:pStyle w:val="Heading2"/>
        <w:rPr>
          <w:lang w:val="en-GB"/>
        </w:rPr>
      </w:pPr>
      <w:r>
        <w:rPr>
          <w:lang w:val="en-GB"/>
        </w:rPr>
        <w:t>Introduction</w:t>
      </w:r>
    </w:p>
    <w:p w14:paraId="58387A19" w14:textId="77777777" w:rsidR="0051389A" w:rsidRPr="0051389A" w:rsidRDefault="0051389A" w:rsidP="0051389A">
      <w:pPr>
        <w:rPr>
          <w:lang w:val="en-GB"/>
        </w:rPr>
      </w:pPr>
    </w:p>
    <w:p w14:paraId="30467FE7" w14:textId="0502A791" w:rsidR="00717957" w:rsidRPr="00A97204" w:rsidRDefault="00A610B4" w:rsidP="00E86D23">
      <w:pPr>
        <w:jc w:val="both"/>
        <w:rPr>
          <w:lang w:val="en-GB"/>
        </w:rPr>
      </w:pPr>
      <w:r w:rsidRPr="00A97204">
        <w:rPr>
          <w:lang w:val="en-GB"/>
        </w:rPr>
        <w:t xml:space="preserve">The purpose of this </w:t>
      </w:r>
      <w:r w:rsidR="00717957" w:rsidRPr="00A97204">
        <w:rPr>
          <w:lang w:val="en-GB"/>
        </w:rPr>
        <w:t>Open C</w:t>
      </w:r>
      <w:r w:rsidRPr="00A97204">
        <w:rPr>
          <w:lang w:val="en-GB"/>
        </w:rPr>
        <w:t xml:space="preserve">all </w:t>
      </w:r>
      <w:r w:rsidR="0051389A">
        <w:rPr>
          <w:lang w:val="en-GB"/>
        </w:rPr>
        <w:t xml:space="preserve">for ESA BIC </w:t>
      </w:r>
      <w:r w:rsidR="003E1F23">
        <w:rPr>
          <w:lang w:val="en-GB"/>
        </w:rPr>
        <w:t xml:space="preserve">Estonia </w:t>
      </w:r>
      <w:r w:rsidR="00C066DF">
        <w:rPr>
          <w:lang w:val="en-GB"/>
        </w:rPr>
        <w:t xml:space="preserve">is </w:t>
      </w:r>
      <w:r w:rsidR="0051389A">
        <w:rPr>
          <w:lang w:val="en-GB"/>
        </w:rPr>
        <w:t xml:space="preserve">to inform about the opportunity for space-related start-ups to become incubated in ESA BIC </w:t>
      </w:r>
      <w:r w:rsidR="003E1F23">
        <w:rPr>
          <w:lang w:val="en-GB"/>
        </w:rPr>
        <w:t xml:space="preserve">Estonia </w:t>
      </w:r>
      <w:r w:rsidR="00092A2C">
        <w:rPr>
          <w:lang w:val="en-GB"/>
        </w:rPr>
        <w:t>and to provide the material and guidance needed to apply for in</w:t>
      </w:r>
      <w:r w:rsidR="00C066DF">
        <w:rPr>
          <w:lang w:val="en-GB"/>
        </w:rPr>
        <w:t>c</w:t>
      </w:r>
      <w:r w:rsidR="00092A2C">
        <w:rPr>
          <w:lang w:val="en-GB"/>
        </w:rPr>
        <w:t>ubation</w:t>
      </w:r>
      <w:r w:rsidR="002D5F7B">
        <w:rPr>
          <w:lang w:val="en-GB"/>
        </w:rPr>
        <w:t>.</w:t>
      </w:r>
    </w:p>
    <w:p w14:paraId="59833220" w14:textId="7DE68301" w:rsidR="00717957" w:rsidRDefault="00717957" w:rsidP="00A610B4">
      <w:pPr>
        <w:rPr>
          <w:lang w:val="en-GB"/>
        </w:rPr>
      </w:pPr>
    </w:p>
    <w:p w14:paraId="0F3CC789" w14:textId="45D767B3" w:rsidR="002D5F7B" w:rsidRDefault="002D5F7B" w:rsidP="00E86D23">
      <w:pPr>
        <w:jc w:val="both"/>
        <w:rPr>
          <w:lang w:val="en-GB"/>
        </w:rPr>
      </w:pPr>
      <w:r w:rsidRPr="00A97204">
        <w:rPr>
          <w:lang w:val="en-GB"/>
        </w:rPr>
        <w:t xml:space="preserve">Selection and evaluation of </w:t>
      </w:r>
      <w:r w:rsidR="00092A2C">
        <w:rPr>
          <w:lang w:val="en-GB"/>
        </w:rPr>
        <w:t>applications</w:t>
      </w:r>
      <w:r w:rsidRPr="00A97204">
        <w:rPr>
          <w:lang w:val="en-GB"/>
        </w:rPr>
        <w:t xml:space="preserve"> are scheduled periodically, see</w:t>
      </w:r>
      <w:r w:rsidR="00D1459D">
        <w:rPr>
          <w:lang w:val="en-GB"/>
        </w:rPr>
        <w:t xml:space="preserve"> </w:t>
      </w:r>
      <w:hyperlink r:id="rId11" w:history="1">
        <w:r w:rsidR="003E1F23" w:rsidRPr="00990F12">
          <w:rPr>
            <w:rStyle w:val="Hyperlink"/>
            <w:lang w:val="en-GB"/>
          </w:rPr>
          <w:t>www.esabic.ee</w:t>
        </w:r>
      </w:hyperlink>
      <w:r w:rsidR="003E1F23">
        <w:rPr>
          <w:lang w:val="en-GB"/>
        </w:rPr>
        <w:t xml:space="preserve"> </w:t>
      </w:r>
      <w:r w:rsidR="00092A2C">
        <w:rPr>
          <w:lang w:val="en-GB"/>
        </w:rPr>
        <w:t>for details.</w:t>
      </w:r>
    </w:p>
    <w:p w14:paraId="579EE266" w14:textId="77777777" w:rsidR="002D5F7B" w:rsidRPr="00A97204" w:rsidRDefault="002D5F7B" w:rsidP="00A610B4">
      <w:pPr>
        <w:rPr>
          <w:lang w:val="en-GB"/>
        </w:rPr>
      </w:pPr>
    </w:p>
    <w:p w14:paraId="7CB81945" w14:textId="22E19A23" w:rsidR="00985BCC" w:rsidRPr="00A97204" w:rsidRDefault="002D5F7B" w:rsidP="00E86D23">
      <w:pPr>
        <w:jc w:val="both"/>
        <w:rPr>
          <w:highlight w:val="yellow"/>
          <w:lang w:val="en-GB"/>
        </w:rPr>
      </w:pPr>
      <w:r>
        <w:rPr>
          <w:lang w:val="en-GB"/>
        </w:rPr>
        <w:t>The</w:t>
      </w:r>
      <w:r w:rsidR="00985BCC" w:rsidRPr="00A97204">
        <w:rPr>
          <w:lang w:val="en-GB"/>
        </w:rPr>
        <w:t xml:space="preserve"> </w:t>
      </w:r>
      <w:r w:rsidR="00092A2C">
        <w:rPr>
          <w:lang w:val="en-GB"/>
        </w:rPr>
        <w:t>C</w:t>
      </w:r>
      <w:r>
        <w:rPr>
          <w:lang w:val="en-GB"/>
        </w:rPr>
        <w:t>all</w:t>
      </w:r>
      <w:r w:rsidR="00C066DF">
        <w:rPr>
          <w:lang w:val="en-GB"/>
        </w:rPr>
        <w:t xml:space="preserve"> is permanently open,</w:t>
      </w:r>
      <w:r>
        <w:rPr>
          <w:lang w:val="en-GB"/>
        </w:rPr>
        <w:t xml:space="preserve"> has</w:t>
      </w:r>
      <w:r w:rsidR="00985BCC" w:rsidRPr="00A97204">
        <w:rPr>
          <w:lang w:val="en-GB"/>
        </w:rPr>
        <w:t xml:space="preserve"> no closing date for the submission of </w:t>
      </w:r>
      <w:r w:rsidR="00092A2C">
        <w:rPr>
          <w:lang w:val="en-GB"/>
        </w:rPr>
        <w:t>applications</w:t>
      </w:r>
      <w:r w:rsidR="00985BCC" w:rsidRPr="00A97204">
        <w:rPr>
          <w:lang w:val="en-GB"/>
        </w:rPr>
        <w:t xml:space="preserve"> </w:t>
      </w:r>
      <w:r w:rsidR="00C066DF">
        <w:rPr>
          <w:lang w:val="en-GB"/>
        </w:rPr>
        <w:t>unless</w:t>
      </w:r>
      <w:r w:rsidR="00985BCC" w:rsidRPr="00A97204">
        <w:rPr>
          <w:lang w:val="en-GB"/>
        </w:rPr>
        <w:t xml:space="preserve"> the ESA BIC </w:t>
      </w:r>
      <w:r w:rsidR="003E1F23">
        <w:rPr>
          <w:lang w:val="en-GB"/>
        </w:rPr>
        <w:t xml:space="preserve">Estonia </w:t>
      </w:r>
      <w:r w:rsidR="00985BCC" w:rsidRPr="00A97204">
        <w:rPr>
          <w:lang w:val="en-GB"/>
        </w:rPr>
        <w:t xml:space="preserve">has indicated otherwise. </w:t>
      </w:r>
    </w:p>
    <w:p w14:paraId="74D1E05D" w14:textId="09B0E621" w:rsidR="00433F5B" w:rsidRDefault="00433F5B" w:rsidP="00A610B4">
      <w:pPr>
        <w:rPr>
          <w:lang w:val="en-GB"/>
        </w:rPr>
      </w:pPr>
    </w:p>
    <w:p w14:paraId="627939AE" w14:textId="5C980F47" w:rsidR="0051389A" w:rsidRDefault="0051389A" w:rsidP="0051389A">
      <w:pPr>
        <w:pStyle w:val="Heading2"/>
        <w:rPr>
          <w:lang w:val="en-GB"/>
        </w:rPr>
      </w:pPr>
      <w:r>
        <w:rPr>
          <w:lang w:val="en-GB"/>
        </w:rPr>
        <w:t>Who can apply?</w:t>
      </w:r>
    </w:p>
    <w:p w14:paraId="41D44F91" w14:textId="77777777" w:rsidR="00092A2C" w:rsidRDefault="00092A2C" w:rsidP="00A610B4">
      <w:pPr>
        <w:rPr>
          <w:lang w:val="en-GB"/>
        </w:rPr>
      </w:pPr>
    </w:p>
    <w:p w14:paraId="1B9A253C" w14:textId="6B934C39" w:rsidR="0051389A" w:rsidRDefault="00356314" w:rsidP="00E86D23">
      <w:pPr>
        <w:jc w:val="both"/>
        <w:rPr>
          <w:lang w:val="en-GB"/>
        </w:rPr>
      </w:pPr>
      <w:r>
        <w:rPr>
          <w:lang w:val="en-GB"/>
        </w:rPr>
        <w:t>In general, any s</w:t>
      </w:r>
      <w:r w:rsidR="00092A2C">
        <w:rPr>
          <w:lang w:val="en-GB"/>
        </w:rPr>
        <w:t>pace-related start-up</w:t>
      </w:r>
      <w:r>
        <w:rPr>
          <w:lang w:val="en-GB"/>
        </w:rPr>
        <w:t>s</w:t>
      </w:r>
      <w:r w:rsidR="00092A2C">
        <w:rPr>
          <w:lang w:val="en-GB"/>
        </w:rPr>
        <w:t xml:space="preserve"> in </w:t>
      </w:r>
      <w:r w:rsidR="00EA434D">
        <w:rPr>
          <w:lang w:val="en-GB"/>
        </w:rPr>
        <w:t>Estonia</w:t>
      </w:r>
      <w:r w:rsidR="00092A2C">
        <w:rPr>
          <w:lang w:val="en-GB"/>
        </w:rPr>
        <w:t xml:space="preserve"> not older than five years, or </w:t>
      </w:r>
      <w:r>
        <w:rPr>
          <w:lang w:val="en-GB"/>
        </w:rPr>
        <w:t>natural persons</w:t>
      </w:r>
      <w:r w:rsidR="00092A2C">
        <w:rPr>
          <w:lang w:val="en-GB"/>
        </w:rPr>
        <w:t xml:space="preserve"> with the intention to set up a space-related start-up, are welcome to apply for incubation.</w:t>
      </w:r>
      <w:r w:rsidR="00BD6CB5">
        <w:rPr>
          <w:lang w:val="en-GB"/>
        </w:rPr>
        <w:t xml:space="preserve"> </w:t>
      </w:r>
    </w:p>
    <w:p w14:paraId="736BDD29" w14:textId="0DE2EDFC" w:rsidR="00092A2C" w:rsidRDefault="00092A2C" w:rsidP="00A610B4">
      <w:pPr>
        <w:rPr>
          <w:lang w:val="en-GB"/>
        </w:rPr>
      </w:pPr>
    </w:p>
    <w:p w14:paraId="55D08754" w14:textId="1DC417E3" w:rsidR="00092A2C" w:rsidRDefault="00356314" w:rsidP="00A610B4">
      <w:pPr>
        <w:rPr>
          <w:lang w:val="en-GB"/>
        </w:rPr>
      </w:pPr>
      <w:r>
        <w:rPr>
          <w:lang w:val="en-GB"/>
        </w:rPr>
        <w:t xml:space="preserve">However, some </w:t>
      </w:r>
      <w:r w:rsidR="00665CE6">
        <w:rPr>
          <w:lang w:val="en-GB"/>
        </w:rPr>
        <w:t>further criteria</w:t>
      </w:r>
      <w:r>
        <w:rPr>
          <w:lang w:val="en-GB"/>
        </w:rPr>
        <w:t xml:space="preserve"> apply. </w:t>
      </w:r>
      <w:r w:rsidR="00092A2C">
        <w:rPr>
          <w:lang w:val="en-GB"/>
        </w:rPr>
        <w:t>These can be found in the Cover Letter Template of the application documents. In particular, note the following:</w:t>
      </w:r>
    </w:p>
    <w:p w14:paraId="3141B4CA" w14:textId="77777777" w:rsidR="00BD6CB5" w:rsidRDefault="00BD6CB5" w:rsidP="00BD6CB5">
      <w:pPr>
        <w:pStyle w:val="Bulletlist"/>
        <w:numPr>
          <w:ilvl w:val="0"/>
          <w:numId w:val="0"/>
        </w:numPr>
        <w:ind w:left="720"/>
      </w:pPr>
    </w:p>
    <w:p w14:paraId="5F0E5E23" w14:textId="67844D80" w:rsidR="00726E7C" w:rsidRDefault="00092A2C" w:rsidP="00E86D23">
      <w:pPr>
        <w:pStyle w:val="Bulletlist"/>
        <w:jc w:val="both"/>
      </w:pPr>
      <w:r>
        <w:t>T</w:t>
      </w:r>
      <w:r w:rsidR="00726E7C" w:rsidRPr="00A97204">
        <w:t xml:space="preserve">he application </w:t>
      </w:r>
      <w:r w:rsidR="00717957" w:rsidRPr="00A97204">
        <w:t>need</w:t>
      </w:r>
      <w:r w:rsidR="00726E7C" w:rsidRPr="00A97204">
        <w:t>s</w:t>
      </w:r>
      <w:r w:rsidR="00717957" w:rsidRPr="00A97204">
        <w:t xml:space="preserve"> to have a valid </w:t>
      </w:r>
      <w:r w:rsidR="00717957" w:rsidRPr="00A97204">
        <w:rPr>
          <w:i/>
        </w:rPr>
        <w:t>space connection</w:t>
      </w:r>
      <w:r w:rsidR="00726E7C" w:rsidRPr="00A97204">
        <w:t xml:space="preserve">. In general terms this means that it must be evident that “space” (space technology or a </w:t>
      </w:r>
      <w:proofErr w:type="gramStart"/>
      <w:r w:rsidR="00726E7C" w:rsidRPr="00A97204">
        <w:t>space based</w:t>
      </w:r>
      <w:proofErr w:type="gramEnd"/>
      <w:r w:rsidR="00726E7C" w:rsidRPr="00A97204">
        <w:t xml:space="preserve"> service such as satellite communication, navigation or earth observation) is </w:t>
      </w:r>
      <w:proofErr w:type="gramStart"/>
      <w:r w:rsidR="00726E7C" w:rsidRPr="00A97204">
        <w:t>actually needed</w:t>
      </w:r>
      <w:proofErr w:type="gramEnd"/>
      <w:r w:rsidR="00726E7C" w:rsidRPr="00A97204">
        <w:t xml:space="preserve">. Alternatively, it must be evident that the proposed technology or service </w:t>
      </w:r>
      <w:r w:rsidR="00451B3E">
        <w:t xml:space="preserve">fulfils a need </w:t>
      </w:r>
      <w:r w:rsidR="00726E7C" w:rsidRPr="00A97204">
        <w:t xml:space="preserve">in a space context. </w:t>
      </w:r>
      <w:r w:rsidR="008F34CB">
        <w:t xml:space="preserve">It is strongly recommended that </w:t>
      </w:r>
      <w:r w:rsidR="00DB4269">
        <w:t xml:space="preserve">ideas related to performing activities or using technology in space are verified by a third party before applying. </w:t>
      </w:r>
      <w:r w:rsidR="00934C2E">
        <w:t>P</w:t>
      </w:r>
      <w:r w:rsidR="00726E7C" w:rsidRPr="00A97204">
        <w:t>lease contact the ESA BIC for further guidance.</w:t>
      </w:r>
      <w:r w:rsidR="007C4408">
        <w:t xml:space="preserve"> </w:t>
      </w:r>
    </w:p>
    <w:p w14:paraId="3DF4F020" w14:textId="2D034981" w:rsidR="00BD6CB5" w:rsidRDefault="00BD6CB5" w:rsidP="00092A2C">
      <w:pPr>
        <w:pStyle w:val="Bulletlist"/>
      </w:pPr>
      <w:r>
        <w:t xml:space="preserve">Applicants need to run their start-up </w:t>
      </w:r>
      <w:r w:rsidR="002D6BFA">
        <w:t>at</w:t>
      </w:r>
      <w:r>
        <w:t xml:space="preserve"> their own risk. </w:t>
      </w:r>
      <w:r w:rsidR="002D6BFA">
        <w:t>I</w:t>
      </w:r>
      <w:r>
        <w:t>n practice</w:t>
      </w:r>
      <w:r w:rsidR="002D6BFA">
        <w:t xml:space="preserve"> this means</w:t>
      </w:r>
      <w:r>
        <w:t xml:space="preserve"> that more than half of the shares must be owned by the entrepreneur(s) that apply to the ESA BIC.  </w:t>
      </w:r>
    </w:p>
    <w:p w14:paraId="57EE79C7" w14:textId="09B27EE7" w:rsidR="00BD6CB5" w:rsidRDefault="00BD6CB5" w:rsidP="00E86D23">
      <w:pPr>
        <w:pStyle w:val="Bulletlist"/>
        <w:jc w:val="both"/>
      </w:pPr>
      <w:r w:rsidRPr="00092A2C">
        <w:t xml:space="preserve">In case the application is done by natural persons, these need a working permit in </w:t>
      </w:r>
      <w:r w:rsidR="00EA434D">
        <w:t>Estonia</w:t>
      </w:r>
      <w:r w:rsidR="00E166DC">
        <w:t xml:space="preserve"> valid for </w:t>
      </w:r>
      <w:r w:rsidR="00A416FC">
        <w:t xml:space="preserve">at least </w:t>
      </w:r>
      <w:r w:rsidR="00E166DC">
        <w:t>the expected duration of the incubation</w:t>
      </w:r>
      <w:r w:rsidRPr="00092A2C">
        <w:t xml:space="preserve">. Also, the process of setting up a company must have been started. The application shall include details about the status, the intended legal structure, and the shares distribution. </w:t>
      </w:r>
      <w:r w:rsidR="00356314">
        <w:t>A</w:t>
      </w:r>
      <w:r w:rsidR="00C75128">
        <w:t>n incubation</w:t>
      </w:r>
      <w:r w:rsidRPr="00092A2C">
        <w:t xml:space="preserve"> contract can only be signed with a legal entity.</w:t>
      </w:r>
    </w:p>
    <w:p w14:paraId="0DD44B6F" w14:textId="3553DDF7" w:rsidR="00A610B4" w:rsidRPr="00A97204" w:rsidRDefault="00A610B4" w:rsidP="00726E7C">
      <w:pPr>
        <w:pStyle w:val="Heading2"/>
        <w:rPr>
          <w:lang w:val="en-GB"/>
        </w:rPr>
      </w:pPr>
    </w:p>
    <w:p w14:paraId="6D772046" w14:textId="446B1D40" w:rsidR="00433F5B" w:rsidRPr="00A97204" w:rsidRDefault="00463232" w:rsidP="00F46A24">
      <w:pPr>
        <w:pStyle w:val="Heading2"/>
        <w:rPr>
          <w:lang w:val="en-GB"/>
        </w:rPr>
      </w:pPr>
      <w:r>
        <w:rPr>
          <w:lang w:val="en-GB"/>
        </w:rPr>
        <w:t>How to apply</w:t>
      </w:r>
    </w:p>
    <w:p w14:paraId="7183DEA0" w14:textId="6ED0768C" w:rsidR="00985BCC" w:rsidRPr="00A97204" w:rsidRDefault="00985BCC" w:rsidP="00985BCC">
      <w:pPr>
        <w:rPr>
          <w:lang w:val="en-GB"/>
        </w:rPr>
      </w:pPr>
    </w:p>
    <w:p w14:paraId="4E60CC8C" w14:textId="35048AF9" w:rsidR="00A10A2D" w:rsidRPr="00A97204" w:rsidRDefault="00A10A2D" w:rsidP="00E86D23">
      <w:pPr>
        <w:jc w:val="both"/>
        <w:rPr>
          <w:lang w:val="en-GB"/>
        </w:rPr>
      </w:pPr>
      <w:r w:rsidRPr="00A97204">
        <w:rPr>
          <w:lang w:val="en-GB"/>
        </w:rPr>
        <w:t xml:space="preserve">Please make sure </w:t>
      </w:r>
      <w:r w:rsidR="00842A2D">
        <w:rPr>
          <w:lang w:val="en-GB"/>
        </w:rPr>
        <w:t>you have</w:t>
      </w:r>
      <w:r w:rsidRPr="00A97204">
        <w:rPr>
          <w:lang w:val="en-GB"/>
        </w:rPr>
        <w:t xml:space="preserve"> receive</w:t>
      </w:r>
      <w:r w:rsidR="00842A2D">
        <w:rPr>
          <w:lang w:val="en-GB"/>
        </w:rPr>
        <w:t>d</w:t>
      </w:r>
      <w:r w:rsidRPr="00A97204">
        <w:rPr>
          <w:lang w:val="en-GB"/>
        </w:rPr>
        <w:t xml:space="preserve"> the following </w:t>
      </w:r>
      <w:r w:rsidR="00D022B1">
        <w:rPr>
          <w:lang w:val="en-GB"/>
        </w:rPr>
        <w:t>documents</w:t>
      </w:r>
      <w:r w:rsidR="00356314">
        <w:rPr>
          <w:lang w:val="en-GB"/>
        </w:rPr>
        <w:t>, which are part of the Open Call documentation</w:t>
      </w:r>
      <w:r w:rsidRPr="00A97204">
        <w:rPr>
          <w:lang w:val="en-GB"/>
        </w:rPr>
        <w:t>:</w:t>
      </w:r>
    </w:p>
    <w:p w14:paraId="34D72C37" w14:textId="44A75108" w:rsidR="00A10A2D" w:rsidRPr="00A97204" w:rsidRDefault="00A10A2D" w:rsidP="00A10A2D">
      <w:pPr>
        <w:pStyle w:val="ListParagraph"/>
        <w:numPr>
          <w:ilvl w:val="0"/>
          <w:numId w:val="4"/>
        </w:numPr>
        <w:rPr>
          <w:rFonts w:asciiTheme="minorHAnsi" w:hAnsiTheme="minorHAnsi" w:cstheme="minorHAnsi"/>
        </w:rPr>
      </w:pPr>
      <w:r w:rsidRPr="00A97204">
        <w:rPr>
          <w:rFonts w:asciiTheme="minorHAnsi" w:hAnsiTheme="minorHAnsi" w:cstheme="minorHAnsi"/>
        </w:rPr>
        <w:t>Cover Letter including Requirement Checklists</w:t>
      </w:r>
    </w:p>
    <w:p w14:paraId="1280D97D" w14:textId="65635420" w:rsidR="00A10A2D" w:rsidRPr="00A97204" w:rsidRDefault="00A10A2D" w:rsidP="00A10A2D">
      <w:pPr>
        <w:pStyle w:val="ListParagraph"/>
        <w:numPr>
          <w:ilvl w:val="0"/>
          <w:numId w:val="4"/>
        </w:numPr>
        <w:rPr>
          <w:rFonts w:asciiTheme="minorHAnsi" w:hAnsiTheme="minorHAnsi" w:cstheme="minorHAnsi"/>
        </w:rPr>
      </w:pPr>
      <w:r w:rsidRPr="00A97204">
        <w:rPr>
          <w:rFonts w:asciiTheme="minorHAnsi" w:hAnsiTheme="minorHAnsi" w:cstheme="minorHAnsi"/>
        </w:rPr>
        <w:t xml:space="preserve">Business </w:t>
      </w:r>
      <w:r w:rsidR="00163C93">
        <w:rPr>
          <w:rFonts w:asciiTheme="minorHAnsi" w:hAnsiTheme="minorHAnsi" w:cstheme="minorHAnsi"/>
        </w:rPr>
        <w:t>Plan</w:t>
      </w:r>
    </w:p>
    <w:p w14:paraId="1354F44A" w14:textId="2CCCB778" w:rsidR="00A10A2D" w:rsidRDefault="00A10A2D" w:rsidP="00A10A2D">
      <w:pPr>
        <w:pStyle w:val="ListParagraph"/>
        <w:numPr>
          <w:ilvl w:val="0"/>
          <w:numId w:val="4"/>
        </w:numPr>
        <w:rPr>
          <w:rFonts w:asciiTheme="minorHAnsi" w:hAnsiTheme="minorHAnsi" w:cstheme="minorHAnsi"/>
        </w:rPr>
      </w:pPr>
      <w:r w:rsidRPr="00A97204">
        <w:rPr>
          <w:rFonts w:asciiTheme="minorHAnsi" w:hAnsiTheme="minorHAnsi" w:cstheme="minorHAnsi"/>
        </w:rPr>
        <w:t>Incubation Proposal</w:t>
      </w:r>
    </w:p>
    <w:p w14:paraId="003C5164" w14:textId="0E0A71F8" w:rsidR="00842A2D" w:rsidRDefault="00842A2D" w:rsidP="00A10A2D">
      <w:pPr>
        <w:pStyle w:val="ListParagraph"/>
        <w:numPr>
          <w:ilvl w:val="0"/>
          <w:numId w:val="4"/>
        </w:numPr>
        <w:rPr>
          <w:rFonts w:asciiTheme="minorHAnsi" w:hAnsiTheme="minorHAnsi" w:cstheme="minorHAnsi"/>
        </w:rPr>
      </w:pPr>
      <w:r>
        <w:rPr>
          <w:rFonts w:asciiTheme="minorHAnsi" w:hAnsiTheme="minorHAnsi" w:cstheme="minorHAnsi"/>
        </w:rPr>
        <w:t>Draft Incubation Contract</w:t>
      </w:r>
    </w:p>
    <w:p w14:paraId="41C2EADF" w14:textId="5F51043B" w:rsidR="00842A2D" w:rsidRPr="00A97204" w:rsidRDefault="00842A2D" w:rsidP="00A10A2D">
      <w:pPr>
        <w:pStyle w:val="ListParagraph"/>
        <w:numPr>
          <w:ilvl w:val="0"/>
          <w:numId w:val="4"/>
        </w:numPr>
        <w:rPr>
          <w:rFonts w:asciiTheme="minorHAnsi" w:hAnsiTheme="minorHAnsi" w:cstheme="minorHAnsi"/>
        </w:rPr>
      </w:pPr>
      <w:r>
        <w:rPr>
          <w:rFonts w:asciiTheme="minorHAnsi" w:hAnsiTheme="minorHAnsi" w:cstheme="minorHAnsi"/>
        </w:rPr>
        <w:t>Draft Rental Agreements</w:t>
      </w:r>
    </w:p>
    <w:p w14:paraId="137743CC" w14:textId="77777777" w:rsidR="00A10A2D" w:rsidRPr="00A97204" w:rsidRDefault="00A10A2D" w:rsidP="00A10A2D">
      <w:pPr>
        <w:rPr>
          <w:rFonts w:cstheme="minorHAnsi"/>
          <w:lang w:val="en-GB"/>
        </w:rPr>
      </w:pPr>
    </w:p>
    <w:p w14:paraId="31C33D89" w14:textId="483E7768" w:rsidR="00470C60" w:rsidRDefault="00FB7F65" w:rsidP="00A10A2D">
      <w:pPr>
        <w:rPr>
          <w:rFonts w:cstheme="minorHAnsi"/>
          <w:lang w:val="en-GB"/>
        </w:rPr>
      </w:pPr>
      <w:r>
        <w:rPr>
          <w:rFonts w:cstheme="minorHAnsi"/>
          <w:lang w:val="en-GB"/>
        </w:rPr>
        <w:t>Make sure to f</w:t>
      </w:r>
      <w:r w:rsidRPr="00A97204">
        <w:rPr>
          <w:rFonts w:cstheme="minorHAnsi"/>
          <w:lang w:val="en-GB"/>
        </w:rPr>
        <w:t xml:space="preserve">ill </w:t>
      </w:r>
      <w:r w:rsidR="00A10A2D" w:rsidRPr="00A97204">
        <w:rPr>
          <w:rFonts w:cstheme="minorHAnsi"/>
          <w:lang w:val="en-GB"/>
        </w:rPr>
        <w:t xml:space="preserve">in all required </w:t>
      </w:r>
      <w:r w:rsidR="00A10A2D" w:rsidRPr="00760DE1">
        <w:rPr>
          <w:rFonts w:cstheme="minorHAnsi"/>
          <w:lang w:val="en-GB"/>
        </w:rPr>
        <w:t>sections</w:t>
      </w:r>
      <w:r w:rsidR="00470C60" w:rsidRPr="00760DE1">
        <w:rPr>
          <w:rFonts w:cstheme="minorHAnsi"/>
          <w:lang w:val="en-GB"/>
        </w:rPr>
        <w:t xml:space="preserve"> </w:t>
      </w:r>
      <w:r w:rsidR="00D022B1" w:rsidRPr="00760DE1">
        <w:rPr>
          <w:rFonts w:cstheme="minorHAnsi"/>
          <w:lang w:val="en-GB"/>
        </w:rPr>
        <w:t xml:space="preserve">in the application templates </w:t>
      </w:r>
      <w:r w:rsidR="00470C60" w:rsidRPr="00760DE1">
        <w:rPr>
          <w:rFonts w:cstheme="minorHAnsi"/>
          <w:lang w:val="en-GB"/>
        </w:rPr>
        <w:t>and pay</w:t>
      </w:r>
      <w:r w:rsidR="00470C60">
        <w:rPr>
          <w:rFonts w:cstheme="minorHAnsi"/>
          <w:lang w:val="en-GB"/>
        </w:rPr>
        <w:t xml:space="preserve"> particular attention to the following</w:t>
      </w:r>
      <w:r w:rsidR="00492FC1">
        <w:rPr>
          <w:rFonts w:cstheme="minorHAnsi"/>
          <w:lang w:val="en-GB"/>
        </w:rPr>
        <w:t>:</w:t>
      </w:r>
    </w:p>
    <w:p w14:paraId="2E16C609" w14:textId="77777777" w:rsidR="00470C60" w:rsidRDefault="00004AF5" w:rsidP="00E86D23">
      <w:pPr>
        <w:pStyle w:val="Bulletlist"/>
        <w:jc w:val="both"/>
      </w:pPr>
      <w:r w:rsidRPr="00A97204">
        <w:t>Instructions</w:t>
      </w:r>
      <w:r w:rsidR="00470C60">
        <w:t xml:space="preserve"> inside the documents</w:t>
      </w:r>
      <w:r w:rsidRPr="00A97204">
        <w:t xml:space="preserve"> </w:t>
      </w:r>
      <w:r w:rsidRPr="00356314">
        <w:rPr>
          <w:color w:val="2F5496" w:themeColor="accent1" w:themeShade="BF"/>
        </w:rPr>
        <w:t xml:space="preserve">(highlighted in blue in each template) </w:t>
      </w:r>
      <w:r w:rsidRPr="00A97204">
        <w:t xml:space="preserve">shall be followed in order to fulfil all pre-conditions of the Open Call and for the application to be accepted. </w:t>
      </w:r>
    </w:p>
    <w:p w14:paraId="4FEF6599" w14:textId="0A5D2418" w:rsidR="00470C60" w:rsidRDefault="00470C60" w:rsidP="00E86D23">
      <w:pPr>
        <w:pStyle w:val="Bulletlist"/>
        <w:jc w:val="both"/>
      </w:pPr>
      <w:r>
        <w:t>Please</w:t>
      </w:r>
      <w:r w:rsidR="0051389A" w:rsidRPr="00470C60">
        <w:t xml:space="preserve"> read the Draft Incubation Contract</w:t>
      </w:r>
      <w:r>
        <w:t xml:space="preserve"> carefully</w:t>
      </w:r>
      <w:r w:rsidR="0051389A" w:rsidRPr="00470C60">
        <w:t xml:space="preserve">. The Cover Letter </w:t>
      </w:r>
      <w:r w:rsidR="00FB7F65">
        <w:t>must</w:t>
      </w:r>
      <w:r w:rsidR="00FB7F65" w:rsidRPr="00470C60">
        <w:t xml:space="preserve"> </w:t>
      </w:r>
      <w:r w:rsidR="0051389A" w:rsidRPr="00470C60">
        <w:t xml:space="preserve">include a clear, explicit and unambiguous statement </w:t>
      </w:r>
      <w:r>
        <w:t>declaring that</w:t>
      </w:r>
      <w:r w:rsidR="0051389A" w:rsidRPr="00470C60">
        <w:t xml:space="preserve"> the applicant has read, understood and accepted the terms and conditions contained in the contractual documentation</w:t>
      </w:r>
      <w:r>
        <w:t xml:space="preserve"> (</w:t>
      </w:r>
      <w:r w:rsidR="0051389A" w:rsidRPr="00470C60">
        <w:t xml:space="preserve">this is part of the </w:t>
      </w:r>
      <w:r>
        <w:t xml:space="preserve">Cover Letter </w:t>
      </w:r>
      <w:r w:rsidR="0051389A" w:rsidRPr="00470C60">
        <w:t>template</w:t>
      </w:r>
      <w:r>
        <w:t>)</w:t>
      </w:r>
      <w:r w:rsidR="0051389A" w:rsidRPr="00470C60">
        <w:t xml:space="preserve">. </w:t>
      </w:r>
      <w:r>
        <w:t xml:space="preserve">Modifications or amendments to the Incubation Contract may </w:t>
      </w:r>
      <w:r w:rsidR="00FB7F65">
        <w:t xml:space="preserve">only </w:t>
      </w:r>
      <w:r>
        <w:t xml:space="preserve">be done in </w:t>
      </w:r>
      <w:r w:rsidR="0051389A" w:rsidRPr="00470C60">
        <w:t>exceptional cases</w:t>
      </w:r>
      <w:r>
        <w:t>. Please contact the</w:t>
      </w:r>
      <w:r w:rsidR="002A1D46">
        <w:t xml:space="preserve"> local ESA</w:t>
      </w:r>
      <w:r>
        <w:t xml:space="preserve"> BIC</w:t>
      </w:r>
      <w:r w:rsidR="002A1D46">
        <w:t xml:space="preserve"> Manager</w:t>
      </w:r>
      <w:r>
        <w:t xml:space="preserve"> for guidance.</w:t>
      </w:r>
      <w:r w:rsidR="0051389A" w:rsidRPr="00470C60">
        <w:t xml:space="preserve"> </w:t>
      </w:r>
    </w:p>
    <w:p w14:paraId="3FC43BBC" w14:textId="6463BB89" w:rsidR="00470C60" w:rsidRDefault="0051389A" w:rsidP="0051389A">
      <w:pPr>
        <w:pStyle w:val="Bulletlist"/>
      </w:pPr>
      <w:r w:rsidRPr="00470C60">
        <w:t>Make sure the Cover Letter and the Requirement Checklists are signed</w:t>
      </w:r>
      <w:r w:rsidR="00470C60">
        <w:t xml:space="preserve"> by </w:t>
      </w:r>
      <w:r w:rsidR="002A1D46">
        <w:t>either the majority shareholder or by shareholders with a combined ownership in excess of 5</w:t>
      </w:r>
      <w:r w:rsidR="00D10E68">
        <w:t>0</w:t>
      </w:r>
      <w:r w:rsidR="002A1D46">
        <w:t>%.</w:t>
      </w:r>
    </w:p>
    <w:p w14:paraId="03B973CF" w14:textId="706C4763" w:rsidR="004247B9" w:rsidRDefault="00470C60" w:rsidP="003600C2">
      <w:pPr>
        <w:pStyle w:val="Bulletlist"/>
      </w:pPr>
      <w:r w:rsidRPr="00470C60">
        <w:t xml:space="preserve">The incubation proposal should include details on how the incentive funding is meant to be spent. </w:t>
      </w:r>
      <w:r w:rsidR="00FD5134" w:rsidRPr="00470C60">
        <w:t xml:space="preserve">Note that, </w:t>
      </w:r>
      <w:proofErr w:type="gramStart"/>
      <w:r w:rsidR="00FD5134" w:rsidRPr="00470C60">
        <w:t>as a general rule</w:t>
      </w:r>
      <w:proofErr w:type="gramEnd"/>
      <w:r w:rsidR="00FD5134" w:rsidRPr="00470C60">
        <w:t xml:space="preserve">, the incentive funding has a ceiling of </w:t>
      </w:r>
      <w:r w:rsidR="005915C8">
        <w:t>6</w:t>
      </w:r>
      <w:r w:rsidR="00FD5134" w:rsidRPr="00470C60">
        <w:t>0.000,- EUR</w:t>
      </w:r>
      <w:r w:rsidR="005915C8">
        <w:t xml:space="preserve"> </w:t>
      </w:r>
      <w:r w:rsidR="00EE3D8E">
        <w:t xml:space="preserve">and shall be used for </w:t>
      </w:r>
      <w:r w:rsidR="003A5108">
        <w:t xml:space="preserve">purposes linked to </w:t>
      </w:r>
      <w:r w:rsidR="00EE3D8E">
        <w:t>the objectives of the incubation</w:t>
      </w:r>
      <w:r w:rsidR="00FA00BD">
        <w:t xml:space="preserve">. </w:t>
      </w:r>
      <w:del w:id="0" w:author="Riho Palis" w:date="2026-03-20T14:06:00Z" w16du:dateUtc="2026-03-20T13:06:00Z">
        <w:r w:rsidR="00FA00BD" w:rsidDel="00D6327D">
          <w:delText>The incentive</w:delText>
        </w:r>
        <w:r w:rsidR="00EE3D8E" w:rsidDel="00D6327D">
          <w:delText xml:space="preserve"> </w:delText>
        </w:r>
        <w:r w:rsidR="005915C8" w:rsidDel="00D6327D">
          <w:delText xml:space="preserve">is provided </w:delText>
        </w:r>
      </w:del>
      <w:del w:id="1" w:author="Riho Palis" w:date="2026-03-20T14:05:00Z" w16du:dateUtc="2026-03-20T13:05:00Z">
        <w:r w:rsidR="005915C8" w:rsidDel="00D6327D">
          <w:delText xml:space="preserve">in two equal parts, one </w:delText>
        </w:r>
      </w:del>
      <w:del w:id="2" w:author="Riho Palis" w:date="2026-03-20T14:06:00Z" w16du:dateUtc="2026-03-20T13:06:00Z">
        <w:r w:rsidR="005915C8" w:rsidDel="00D6327D">
          <w:delText>from ESA and one from a local co-funding partner</w:delText>
        </w:r>
        <w:r w:rsidR="003600C2" w:rsidDel="00D6327D">
          <w:delText xml:space="preserve">. </w:delText>
        </w:r>
      </w:del>
      <w:r w:rsidR="00C51D01">
        <w:t xml:space="preserve">The ESA </w:t>
      </w:r>
      <w:del w:id="3" w:author="Riho Palis" w:date="2026-03-20T14:06:00Z" w16du:dateUtc="2026-03-20T13:06:00Z">
        <w:r w:rsidR="00C51D01" w:rsidDel="00D6327D">
          <w:delText xml:space="preserve">part of the </w:delText>
        </w:r>
      </w:del>
      <w:r w:rsidR="00C51D01">
        <w:t xml:space="preserve">incentive </w:t>
      </w:r>
      <w:r w:rsidR="00FD5134" w:rsidRPr="00470C60">
        <w:t xml:space="preserve">can only be spent in </w:t>
      </w:r>
      <w:r w:rsidR="00EA434D">
        <w:t>Estonia</w:t>
      </w:r>
      <w:r w:rsidR="00FA00BD">
        <w:t>.</w:t>
      </w:r>
      <w:r w:rsidR="00FD5134" w:rsidRPr="00470C60">
        <w:t xml:space="preserve"> Please see the Draft Incubation Contract for details.</w:t>
      </w:r>
      <w:r w:rsidR="004247B9">
        <w:t xml:space="preserve"> </w:t>
      </w:r>
    </w:p>
    <w:p w14:paraId="34C80953" w14:textId="44AB77D4" w:rsidR="00FD5134" w:rsidRPr="00470C60" w:rsidRDefault="00FB7F65" w:rsidP="00E86D23">
      <w:pPr>
        <w:pStyle w:val="Bulletlist"/>
        <w:jc w:val="both"/>
      </w:pPr>
      <w:r>
        <w:t xml:space="preserve">Incubation in ESA BIC </w:t>
      </w:r>
      <w:r w:rsidR="00EA434D">
        <w:t>Estonia</w:t>
      </w:r>
      <w:r>
        <w:t xml:space="preserve"> may be requested for a maximum of 24 months.</w:t>
      </w:r>
      <w:r w:rsidR="00FD5134" w:rsidRPr="00470C60">
        <w:t xml:space="preserve"> </w:t>
      </w:r>
    </w:p>
    <w:p w14:paraId="6205C47C" w14:textId="77777777" w:rsidR="0051389A" w:rsidRDefault="0051389A" w:rsidP="00A10A2D">
      <w:pPr>
        <w:rPr>
          <w:rFonts w:cstheme="minorHAnsi"/>
          <w:lang w:val="en-GB"/>
        </w:rPr>
      </w:pPr>
    </w:p>
    <w:p w14:paraId="00B5F295" w14:textId="1B0862D1" w:rsidR="00A10A2D" w:rsidRPr="00A97204" w:rsidRDefault="001967EB" w:rsidP="00E86D23">
      <w:pPr>
        <w:jc w:val="both"/>
        <w:rPr>
          <w:rFonts w:cstheme="minorHAnsi"/>
          <w:lang w:val="en-GB"/>
        </w:rPr>
      </w:pPr>
      <w:r>
        <w:rPr>
          <w:rFonts w:cstheme="minorHAnsi"/>
          <w:lang w:val="en-GB"/>
        </w:rPr>
        <w:t>Please s</w:t>
      </w:r>
      <w:r w:rsidR="00A10A2D" w:rsidRPr="00A97204">
        <w:rPr>
          <w:rFonts w:cstheme="minorHAnsi"/>
          <w:lang w:val="en-GB"/>
        </w:rPr>
        <w:t xml:space="preserve">ubmit the </w:t>
      </w:r>
      <w:r w:rsidR="00436C01">
        <w:rPr>
          <w:rFonts w:cstheme="minorHAnsi"/>
          <w:lang w:val="en-GB"/>
        </w:rPr>
        <w:t xml:space="preserve">application </w:t>
      </w:r>
      <w:r w:rsidR="00A10A2D" w:rsidRPr="00A97204">
        <w:rPr>
          <w:rFonts w:cstheme="minorHAnsi"/>
          <w:lang w:val="en-GB"/>
        </w:rPr>
        <w:t xml:space="preserve">documents in electronic form (pdf, maximum three files, one for each required document) to the following </w:t>
      </w:r>
      <w:r w:rsidR="00A04249">
        <w:rPr>
          <w:rFonts w:cstheme="minorHAnsi"/>
          <w:lang w:val="en-GB"/>
        </w:rPr>
        <w:t xml:space="preserve">page: </w:t>
      </w:r>
      <w:hyperlink r:id="rId12" w:anchor="/company/application/new/184810/ngbqn462j5y653i05uslaarxkne2baz6" w:history="1">
        <w:r w:rsidR="00A04249" w:rsidRPr="00990F12">
          <w:rPr>
            <w:rStyle w:val="Hyperlink"/>
            <w:rFonts w:cstheme="minorHAnsi"/>
            <w:lang w:val="en-GB"/>
          </w:rPr>
          <w:t>https://app.dealum.com/#/company/application/new/184810/ngbqn462j5y653i05uslaarxkne2baz6</w:t>
        </w:r>
      </w:hyperlink>
      <w:r w:rsidR="00A04249">
        <w:rPr>
          <w:rFonts w:cstheme="minorHAnsi"/>
          <w:lang w:val="en-GB"/>
        </w:rPr>
        <w:t xml:space="preserve"> </w:t>
      </w:r>
    </w:p>
    <w:p w14:paraId="6AE2A13D" w14:textId="39D2143B" w:rsidR="00A10A2D" w:rsidRPr="00A97204" w:rsidRDefault="00A10A2D" w:rsidP="00A10A2D">
      <w:pPr>
        <w:rPr>
          <w:rFonts w:cstheme="minorHAnsi"/>
          <w:lang w:val="en-GB"/>
        </w:rPr>
      </w:pPr>
    </w:p>
    <w:p w14:paraId="4B5EF74C" w14:textId="088C5322" w:rsidR="00A10A2D" w:rsidRPr="00A97204" w:rsidRDefault="00A10A2D" w:rsidP="00E86D23">
      <w:pPr>
        <w:jc w:val="both"/>
        <w:rPr>
          <w:rFonts w:cstheme="minorHAnsi"/>
          <w:lang w:val="en-GB"/>
        </w:rPr>
      </w:pPr>
      <w:r w:rsidRPr="00C77467">
        <w:rPr>
          <w:rFonts w:cstheme="minorHAnsi"/>
          <w:lang w:val="en-GB"/>
        </w:rPr>
        <w:t xml:space="preserve">ESA BIC </w:t>
      </w:r>
      <w:r w:rsidR="00EA434D">
        <w:rPr>
          <w:rFonts w:cstheme="minorHAnsi"/>
          <w:lang w:val="en-GB"/>
        </w:rPr>
        <w:t>Estonia</w:t>
      </w:r>
      <w:r w:rsidRPr="00C77467">
        <w:rPr>
          <w:rFonts w:cstheme="minorHAnsi"/>
          <w:lang w:val="en-GB"/>
        </w:rPr>
        <w:t xml:space="preserve"> will verify the identity of applicants</w:t>
      </w:r>
      <w:r w:rsidR="00C77467" w:rsidRPr="006C62CA">
        <w:rPr>
          <w:rFonts w:cstheme="minorHAnsi"/>
          <w:lang w:val="en-GB"/>
        </w:rPr>
        <w:t>.</w:t>
      </w:r>
      <w:r w:rsidRPr="00C77467">
        <w:rPr>
          <w:rFonts w:cstheme="minorHAnsi"/>
          <w:lang w:val="en-GB"/>
        </w:rPr>
        <w:t xml:space="preserve"> You</w:t>
      </w:r>
      <w:r w:rsidR="00C77467" w:rsidRPr="006C62CA">
        <w:rPr>
          <w:rFonts w:cstheme="minorHAnsi"/>
          <w:lang w:val="en-GB"/>
        </w:rPr>
        <w:t xml:space="preserve"> are requested</w:t>
      </w:r>
      <w:r w:rsidRPr="00C77467">
        <w:rPr>
          <w:rFonts w:cstheme="minorHAnsi"/>
          <w:lang w:val="en-GB"/>
        </w:rPr>
        <w:t xml:space="preserve"> to send digital copies of a</w:t>
      </w:r>
      <w:r w:rsidR="00C77467">
        <w:rPr>
          <w:rFonts w:cstheme="minorHAnsi"/>
          <w:lang w:val="en-GB"/>
        </w:rPr>
        <w:t xml:space="preserve"> passport</w:t>
      </w:r>
      <w:r w:rsidRPr="00C77467">
        <w:rPr>
          <w:rFonts w:cstheme="minorHAnsi"/>
          <w:lang w:val="en-GB"/>
        </w:rPr>
        <w:t xml:space="preserve"> etc.</w:t>
      </w:r>
      <w:r w:rsidR="00C77467" w:rsidRPr="00C77467">
        <w:rPr>
          <w:rFonts w:cstheme="minorHAnsi"/>
          <w:lang w:val="en-GB"/>
        </w:rPr>
        <w:t xml:space="preserve"> in a separate file together with your application.</w:t>
      </w:r>
    </w:p>
    <w:p w14:paraId="1D1EF9E3" w14:textId="77777777" w:rsidR="00A10A2D" w:rsidRPr="00A97204" w:rsidRDefault="00A10A2D" w:rsidP="00A10A2D">
      <w:pPr>
        <w:rPr>
          <w:rFonts w:cstheme="minorHAnsi"/>
          <w:lang w:val="en-GB"/>
        </w:rPr>
      </w:pPr>
    </w:p>
    <w:p w14:paraId="07B038F5" w14:textId="7B2ACE59" w:rsidR="00733F76" w:rsidRPr="00A9306E" w:rsidRDefault="00A10A2D" w:rsidP="00A9306E">
      <w:pPr>
        <w:jc w:val="both"/>
        <w:rPr>
          <w:rFonts w:cstheme="minorHAnsi"/>
          <w:lang w:val="en-GB"/>
        </w:rPr>
      </w:pPr>
      <w:r w:rsidRPr="00A97204">
        <w:rPr>
          <w:rFonts w:cstheme="minorHAnsi"/>
          <w:lang w:val="en-GB"/>
        </w:rPr>
        <w:lastRenderedPageBreak/>
        <w:t>Any questions related to submission of proposals should be sent to the same e-mail address</w:t>
      </w:r>
      <w:r w:rsidR="00463232">
        <w:rPr>
          <w:rFonts w:cstheme="minorHAnsi"/>
          <w:lang w:val="en-GB"/>
        </w:rPr>
        <w:t xml:space="preserve">: </w:t>
      </w:r>
      <w:r w:rsidR="00D1459D">
        <w:t>[E-mail address]</w:t>
      </w:r>
      <w:r w:rsidRPr="00A97204">
        <w:rPr>
          <w:rFonts w:cstheme="minorHAnsi"/>
          <w:lang w:val="en-GB"/>
        </w:rPr>
        <w:t>.</w:t>
      </w:r>
    </w:p>
    <w:p w14:paraId="11294315" w14:textId="77777777" w:rsidR="00733F76" w:rsidRPr="00A97204" w:rsidRDefault="00733F76" w:rsidP="00985BCC">
      <w:pPr>
        <w:rPr>
          <w:lang w:val="en-GB"/>
        </w:rPr>
      </w:pPr>
    </w:p>
    <w:p w14:paraId="6231AEAB" w14:textId="0AAF3303" w:rsidR="00985BCC" w:rsidRPr="00A97204" w:rsidRDefault="00463232" w:rsidP="00985BCC">
      <w:pPr>
        <w:pStyle w:val="Heading2"/>
        <w:rPr>
          <w:lang w:val="en-GB"/>
        </w:rPr>
      </w:pPr>
      <w:r>
        <w:rPr>
          <w:lang w:val="en-GB"/>
        </w:rPr>
        <w:t>The evaluation procedure</w:t>
      </w:r>
    </w:p>
    <w:p w14:paraId="62996C25" w14:textId="32D6A6FA" w:rsidR="00985BCC" w:rsidRPr="00A97204" w:rsidRDefault="00985BCC" w:rsidP="00985BCC">
      <w:pPr>
        <w:rPr>
          <w:lang w:val="en-GB"/>
        </w:rPr>
      </w:pPr>
    </w:p>
    <w:p w14:paraId="0828D0B0" w14:textId="50030EA7" w:rsidR="00004AF5" w:rsidRPr="00A97204" w:rsidRDefault="00985BCC" w:rsidP="00E86D23">
      <w:pPr>
        <w:jc w:val="both"/>
        <w:rPr>
          <w:lang w:val="en-GB"/>
        </w:rPr>
      </w:pPr>
      <w:r w:rsidRPr="00A97204">
        <w:rPr>
          <w:lang w:val="en-GB"/>
        </w:rPr>
        <w:t xml:space="preserve">The evaluation of all received applications </w:t>
      </w:r>
      <w:r w:rsidR="00463232" w:rsidRPr="00A97204">
        <w:rPr>
          <w:lang w:val="en-GB"/>
        </w:rPr>
        <w:t xml:space="preserve">is managed locally by ESA BIC </w:t>
      </w:r>
      <w:r w:rsidR="00EA434D">
        <w:rPr>
          <w:lang w:val="en-GB"/>
        </w:rPr>
        <w:t>Estonia</w:t>
      </w:r>
      <w:r w:rsidR="00463232" w:rsidRPr="00A97204">
        <w:rPr>
          <w:lang w:val="en-GB"/>
        </w:rPr>
        <w:t xml:space="preserve"> </w:t>
      </w:r>
      <w:r w:rsidR="00463232">
        <w:rPr>
          <w:lang w:val="en-GB"/>
        </w:rPr>
        <w:t>and follow</w:t>
      </w:r>
      <w:r w:rsidR="00492FC1">
        <w:rPr>
          <w:lang w:val="en-GB"/>
        </w:rPr>
        <w:t>s</w:t>
      </w:r>
      <w:r w:rsidR="00463232">
        <w:rPr>
          <w:lang w:val="en-GB"/>
        </w:rPr>
        <w:t xml:space="preserve"> common ESA BIC procedures.</w:t>
      </w:r>
    </w:p>
    <w:p w14:paraId="0A5D4A82" w14:textId="1754C9D2" w:rsidR="00985BCC" w:rsidRPr="00A97204" w:rsidRDefault="00985BCC" w:rsidP="00985BCC">
      <w:pPr>
        <w:rPr>
          <w:lang w:val="en-GB"/>
        </w:rPr>
      </w:pPr>
    </w:p>
    <w:p w14:paraId="2ACF3E54" w14:textId="2042C3D8" w:rsidR="00004AF5" w:rsidRPr="00A97204" w:rsidRDefault="00463232" w:rsidP="00E86D23">
      <w:pPr>
        <w:jc w:val="both"/>
        <w:rPr>
          <w:lang w:val="en-GB"/>
        </w:rPr>
      </w:pPr>
      <w:r>
        <w:rPr>
          <w:lang w:val="en-GB"/>
        </w:rPr>
        <w:t xml:space="preserve">Once a published </w:t>
      </w:r>
      <w:r w:rsidR="0016786C">
        <w:rPr>
          <w:lang w:val="en-GB"/>
        </w:rPr>
        <w:t xml:space="preserve">submission </w:t>
      </w:r>
      <w:r>
        <w:rPr>
          <w:lang w:val="en-GB"/>
        </w:rPr>
        <w:t xml:space="preserve">deadline has passed, </w:t>
      </w:r>
      <w:r w:rsidR="00004AF5" w:rsidRPr="00A97204">
        <w:rPr>
          <w:lang w:val="en-GB"/>
        </w:rPr>
        <w:t xml:space="preserve">ESA BIC </w:t>
      </w:r>
      <w:r w:rsidR="00EA434D">
        <w:rPr>
          <w:lang w:val="en-GB"/>
        </w:rPr>
        <w:t>Estonia</w:t>
      </w:r>
      <w:r w:rsidR="00004AF5" w:rsidRPr="00A97204">
        <w:rPr>
          <w:lang w:val="en-GB"/>
        </w:rPr>
        <w:t xml:space="preserve"> first assess the </w:t>
      </w:r>
      <w:r>
        <w:rPr>
          <w:lang w:val="en-GB"/>
        </w:rPr>
        <w:t>formal aspects</w:t>
      </w:r>
      <w:r w:rsidR="00004AF5" w:rsidRPr="00A97204">
        <w:rPr>
          <w:lang w:val="en-GB"/>
        </w:rPr>
        <w:t xml:space="preserve"> of </w:t>
      </w:r>
      <w:r>
        <w:rPr>
          <w:lang w:val="en-GB"/>
        </w:rPr>
        <w:t xml:space="preserve">applications received before the </w:t>
      </w:r>
      <w:r w:rsidR="0016786C">
        <w:rPr>
          <w:lang w:val="en-GB"/>
        </w:rPr>
        <w:t xml:space="preserve">submission </w:t>
      </w:r>
      <w:r>
        <w:rPr>
          <w:lang w:val="en-GB"/>
        </w:rPr>
        <w:t>deadline</w:t>
      </w:r>
      <w:r w:rsidR="00004AF5" w:rsidRPr="00A97204">
        <w:rPr>
          <w:lang w:val="en-GB"/>
        </w:rPr>
        <w:t>. If a non-compliance of a minor nature is found, the applicant may be asked to address this in an updated proposal within 48 h</w:t>
      </w:r>
      <w:r w:rsidR="002A1D46">
        <w:rPr>
          <w:lang w:val="en-GB"/>
        </w:rPr>
        <w:t>ours</w:t>
      </w:r>
      <w:r w:rsidR="00004AF5" w:rsidRPr="00A97204">
        <w:rPr>
          <w:lang w:val="en-GB"/>
        </w:rPr>
        <w:t xml:space="preserve">. If the proposal is found non-admissible, the applicant will be informed and the reason will be explained. In such a case an applicant is </w:t>
      </w:r>
      <w:r w:rsidR="002A1D46">
        <w:rPr>
          <w:lang w:val="en-GB"/>
        </w:rPr>
        <w:t>eligible</w:t>
      </w:r>
      <w:r w:rsidR="002A1D46" w:rsidRPr="00A97204">
        <w:rPr>
          <w:lang w:val="en-GB"/>
        </w:rPr>
        <w:t xml:space="preserve"> </w:t>
      </w:r>
      <w:r w:rsidR="00004AF5" w:rsidRPr="00A97204">
        <w:rPr>
          <w:lang w:val="en-GB"/>
        </w:rPr>
        <w:t>to submit a revised proposal at a later date.</w:t>
      </w:r>
    </w:p>
    <w:p w14:paraId="38310015" w14:textId="4ADCEBFC" w:rsidR="00004AF5" w:rsidRPr="00A97204" w:rsidRDefault="00004AF5" w:rsidP="00985BCC">
      <w:pPr>
        <w:rPr>
          <w:lang w:val="en-GB"/>
        </w:rPr>
      </w:pPr>
    </w:p>
    <w:p w14:paraId="668C024F" w14:textId="64F79119" w:rsidR="00A10A2D" w:rsidRPr="00A97204" w:rsidRDefault="00463232" w:rsidP="00E86D23">
      <w:pPr>
        <w:jc w:val="both"/>
        <w:rPr>
          <w:lang w:val="en-GB"/>
        </w:rPr>
      </w:pPr>
      <w:r>
        <w:rPr>
          <w:lang w:val="en-GB"/>
        </w:rPr>
        <w:t>If the application</w:t>
      </w:r>
      <w:r w:rsidR="00004AF5" w:rsidRPr="00A97204">
        <w:rPr>
          <w:lang w:val="en-GB"/>
        </w:rPr>
        <w:t xml:space="preserve"> is compliant with the formal requirements, applicants will be invited to hold a presentation to the ESA BIC </w:t>
      </w:r>
      <w:r w:rsidR="00EA434D">
        <w:rPr>
          <w:lang w:val="en-GB"/>
        </w:rPr>
        <w:t>Estonia</w:t>
      </w:r>
      <w:r w:rsidR="00004AF5" w:rsidRPr="00A97204">
        <w:rPr>
          <w:lang w:val="en-GB"/>
        </w:rPr>
        <w:t xml:space="preserve"> evaluation board.</w:t>
      </w:r>
      <w:r>
        <w:rPr>
          <w:lang w:val="en-GB"/>
        </w:rPr>
        <w:t xml:space="preserve"> The evaluation will typically take place a few weeks after the submission deadline.</w:t>
      </w:r>
      <w:r w:rsidR="00004AF5" w:rsidRPr="00A97204">
        <w:rPr>
          <w:lang w:val="en-GB"/>
        </w:rPr>
        <w:t xml:space="preserve"> Th</w:t>
      </w:r>
      <w:r>
        <w:rPr>
          <w:lang w:val="en-GB"/>
        </w:rPr>
        <w:t>e evaluation board</w:t>
      </w:r>
      <w:r w:rsidR="00004AF5" w:rsidRPr="00A97204">
        <w:rPr>
          <w:lang w:val="en-GB"/>
        </w:rPr>
        <w:t xml:space="preserve"> consists of representatives of ESA BIC </w:t>
      </w:r>
      <w:r w:rsidR="00EA434D">
        <w:rPr>
          <w:lang w:val="en-GB"/>
        </w:rPr>
        <w:t>Estonia</w:t>
      </w:r>
      <w:r w:rsidR="00004AF5" w:rsidRPr="00A97204">
        <w:rPr>
          <w:lang w:val="en-GB"/>
        </w:rPr>
        <w:t xml:space="preserve">, ESA, </w:t>
      </w:r>
      <w:r w:rsidR="00D1459D">
        <w:rPr>
          <w:lang w:val="en-GB"/>
        </w:rPr>
        <w:t>[Key partner(s)]</w:t>
      </w:r>
      <w:r w:rsidR="00004AF5" w:rsidRPr="00A97204">
        <w:rPr>
          <w:lang w:val="en-GB"/>
        </w:rPr>
        <w:t xml:space="preserve"> and other experts. There will also be </w:t>
      </w:r>
      <w:r>
        <w:rPr>
          <w:lang w:val="en-GB"/>
        </w:rPr>
        <w:t xml:space="preserve">an </w:t>
      </w:r>
      <w:r w:rsidR="00004AF5" w:rsidRPr="00A97204">
        <w:rPr>
          <w:lang w:val="en-GB"/>
        </w:rPr>
        <w:t>opportunity for the evaluation board to ask questions to the applicant.</w:t>
      </w:r>
    </w:p>
    <w:p w14:paraId="73A8FD02" w14:textId="34FF2FF0" w:rsidR="00004AF5" w:rsidRPr="00A97204" w:rsidRDefault="00004AF5" w:rsidP="00985BCC">
      <w:pPr>
        <w:rPr>
          <w:lang w:val="en-GB"/>
        </w:rPr>
      </w:pPr>
    </w:p>
    <w:p w14:paraId="3CDEC78E" w14:textId="792AF3DA" w:rsidR="00004AF5" w:rsidRDefault="00004AF5" w:rsidP="00985BCC">
      <w:pPr>
        <w:rPr>
          <w:lang w:val="en-GB"/>
        </w:rPr>
      </w:pPr>
      <w:r w:rsidRPr="00A97204">
        <w:rPr>
          <w:lang w:val="en-GB"/>
        </w:rPr>
        <w:t xml:space="preserve">The application and the presentation will be marked against the criteria in </w:t>
      </w:r>
      <w:r w:rsidR="00AC3067">
        <w:rPr>
          <w:lang w:val="en-GB"/>
        </w:rPr>
        <w:fldChar w:fldCharType="begin"/>
      </w:r>
      <w:r w:rsidR="00AC3067">
        <w:rPr>
          <w:lang w:val="en-GB"/>
        </w:rPr>
        <w:instrText xml:space="preserve"> REF _Ref30512527 \h </w:instrText>
      </w:r>
      <w:r w:rsidR="00AC3067">
        <w:rPr>
          <w:lang w:val="en-GB"/>
        </w:rPr>
      </w:r>
      <w:r w:rsidR="00AC3067">
        <w:rPr>
          <w:lang w:val="en-GB"/>
        </w:rPr>
        <w:fldChar w:fldCharType="separate"/>
      </w:r>
      <w:r w:rsidR="004B004A">
        <w:t xml:space="preserve">Table </w:t>
      </w:r>
      <w:r w:rsidR="004B004A">
        <w:rPr>
          <w:noProof/>
        </w:rPr>
        <w:t>1</w:t>
      </w:r>
      <w:r w:rsidR="00AC3067">
        <w:rPr>
          <w:lang w:val="en-GB"/>
        </w:rPr>
        <w:fldChar w:fldCharType="end"/>
      </w:r>
      <w:r w:rsidRPr="00A97204">
        <w:rPr>
          <w:lang w:val="en-GB"/>
        </w:rPr>
        <w:t>, taking weighting factors into account.</w:t>
      </w:r>
    </w:p>
    <w:p w14:paraId="35407D76" w14:textId="77777777" w:rsidR="00F30DB6" w:rsidRDefault="00F30DB6" w:rsidP="00985BCC">
      <w:pPr>
        <w:rPr>
          <w:lang w:val="en-GB"/>
        </w:rPr>
      </w:pPr>
    </w:p>
    <w:tbl>
      <w:tblPr>
        <w:tblStyle w:val="TableGrid"/>
        <w:tblW w:w="0" w:type="auto"/>
        <w:tblLook w:val="04A0" w:firstRow="1" w:lastRow="0" w:firstColumn="1" w:lastColumn="0" w:noHBand="0" w:noVBand="1"/>
      </w:tblPr>
      <w:tblGrid>
        <w:gridCol w:w="7083"/>
        <w:gridCol w:w="1559"/>
      </w:tblGrid>
      <w:tr w:rsidR="00245739" w14:paraId="2FC67A7A" w14:textId="77777777" w:rsidTr="00AC3067">
        <w:tc>
          <w:tcPr>
            <w:tcW w:w="7083" w:type="dxa"/>
          </w:tcPr>
          <w:p w14:paraId="72ABFE75" w14:textId="58BD071B" w:rsidR="00245739" w:rsidRPr="00245739" w:rsidRDefault="00245739" w:rsidP="00245739">
            <w:pPr>
              <w:pStyle w:val="Bulletlist"/>
              <w:numPr>
                <w:ilvl w:val="0"/>
                <w:numId w:val="0"/>
              </w:numPr>
              <w:rPr>
                <w:b/>
              </w:rPr>
            </w:pPr>
            <w:r w:rsidRPr="00245739">
              <w:rPr>
                <w:b/>
              </w:rPr>
              <w:t>Criteria</w:t>
            </w:r>
          </w:p>
        </w:tc>
        <w:tc>
          <w:tcPr>
            <w:tcW w:w="1559" w:type="dxa"/>
          </w:tcPr>
          <w:p w14:paraId="4B4DC351" w14:textId="48CC8D0A" w:rsidR="00245739" w:rsidRPr="00245739" w:rsidRDefault="00245739" w:rsidP="00985BCC">
            <w:pPr>
              <w:rPr>
                <w:b/>
                <w:lang w:val="en-GB"/>
              </w:rPr>
            </w:pPr>
            <w:r w:rsidRPr="00245739">
              <w:rPr>
                <w:b/>
                <w:lang w:val="en-GB"/>
              </w:rPr>
              <w:t>Weighting factor</w:t>
            </w:r>
          </w:p>
        </w:tc>
      </w:tr>
      <w:tr w:rsidR="00245739" w14:paraId="31B66181" w14:textId="77777777" w:rsidTr="00AC3067">
        <w:tc>
          <w:tcPr>
            <w:tcW w:w="7083" w:type="dxa"/>
          </w:tcPr>
          <w:p w14:paraId="7C782142" w14:textId="77777777" w:rsidR="00245739" w:rsidRDefault="00245739" w:rsidP="00245739">
            <w:pPr>
              <w:rPr>
                <w:lang w:val="en-GB"/>
              </w:rPr>
            </w:pPr>
            <w:r>
              <w:rPr>
                <w:lang w:val="en-GB"/>
              </w:rPr>
              <w:t>Background and Experience</w:t>
            </w:r>
          </w:p>
          <w:p w14:paraId="27A0ED05" w14:textId="77777777" w:rsidR="00245739" w:rsidRDefault="00245739" w:rsidP="00245739">
            <w:pPr>
              <w:pStyle w:val="Bulletlist"/>
            </w:pPr>
            <w:r>
              <w:t>Experience and team composition</w:t>
            </w:r>
          </w:p>
          <w:p w14:paraId="1B4EE483" w14:textId="77777777" w:rsidR="00245739" w:rsidRDefault="00245739" w:rsidP="00245739">
            <w:pPr>
              <w:pStyle w:val="Bulletlist"/>
            </w:pPr>
            <w:r>
              <w:t>Support entities</w:t>
            </w:r>
          </w:p>
          <w:p w14:paraId="6C557834" w14:textId="7A4DF221" w:rsidR="00245739" w:rsidRPr="00245739" w:rsidRDefault="00245739" w:rsidP="00245739">
            <w:pPr>
              <w:pStyle w:val="Bulletlist"/>
            </w:pPr>
            <w:r>
              <w:t>Vision</w:t>
            </w:r>
          </w:p>
        </w:tc>
        <w:tc>
          <w:tcPr>
            <w:tcW w:w="1559" w:type="dxa"/>
          </w:tcPr>
          <w:p w14:paraId="25F15F16" w14:textId="46B3911A" w:rsidR="00245739" w:rsidRDefault="00245739" w:rsidP="00985BCC">
            <w:pPr>
              <w:rPr>
                <w:lang w:val="en-GB"/>
              </w:rPr>
            </w:pPr>
            <w:r>
              <w:rPr>
                <w:lang w:val="en-GB"/>
              </w:rPr>
              <w:t>25%</w:t>
            </w:r>
          </w:p>
        </w:tc>
      </w:tr>
      <w:tr w:rsidR="00245739" w14:paraId="07BE2EC8" w14:textId="77777777" w:rsidTr="00AC3067">
        <w:tc>
          <w:tcPr>
            <w:tcW w:w="7083" w:type="dxa"/>
          </w:tcPr>
          <w:p w14:paraId="436C0562" w14:textId="77777777" w:rsidR="00245739" w:rsidRDefault="00245739" w:rsidP="00985BCC">
            <w:pPr>
              <w:rPr>
                <w:lang w:val="en-GB"/>
              </w:rPr>
            </w:pPr>
            <w:r>
              <w:rPr>
                <w:lang w:val="en-GB"/>
              </w:rPr>
              <w:t>Technology/Service</w:t>
            </w:r>
          </w:p>
          <w:p w14:paraId="10F6CEA3" w14:textId="77777777" w:rsidR="00245739" w:rsidRDefault="00245739" w:rsidP="00245739">
            <w:pPr>
              <w:pStyle w:val="Bulletlist"/>
            </w:pPr>
            <w:r>
              <w:t>Space Connection</w:t>
            </w:r>
          </w:p>
          <w:p w14:paraId="002BCDA8" w14:textId="4ADF8BF4" w:rsidR="00245739" w:rsidRDefault="00245739" w:rsidP="00245739">
            <w:pPr>
              <w:pStyle w:val="Bulletlist"/>
            </w:pPr>
            <w:r>
              <w:t>Technical feasibility of the product/service to be developed</w:t>
            </w:r>
          </w:p>
          <w:p w14:paraId="406045A8" w14:textId="14333C30" w:rsidR="00245739" w:rsidRDefault="00245739" w:rsidP="00245739">
            <w:pPr>
              <w:pStyle w:val="Bulletlist"/>
            </w:pPr>
            <w:r>
              <w:t>Production development strategy</w:t>
            </w:r>
          </w:p>
          <w:p w14:paraId="3CC75D2B" w14:textId="5752237E" w:rsidR="00245739" w:rsidRDefault="00245739" w:rsidP="00245739">
            <w:pPr>
              <w:pStyle w:val="Bulletlist"/>
            </w:pPr>
            <w:r>
              <w:t>Intellectual Property strategy</w:t>
            </w:r>
          </w:p>
        </w:tc>
        <w:tc>
          <w:tcPr>
            <w:tcW w:w="1559" w:type="dxa"/>
          </w:tcPr>
          <w:p w14:paraId="474E0327" w14:textId="2AB68B82" w:rsidR="00245739" w:rsidRDefault="00245739" w:rsidP="00985BCC">
            <w:pPr>
              <w:rPr>
                <w:lang w:val="en-GB"/>
              </w:rPr>
            </w:pPr>
            <w:r>
              <w:rPr>
                <w:lang w:val="en-GB"/>
              </w:rPr>
              <w:t>20%</w:t>
            </w:r>
          </w:p>
        </w:tc>
      </w:tr>
      <w:tr w:rsidR="00245739" w14:paraId="2CA78417" w14:textId="77777777" w:rsidTr="00AC3067">
        <w:tc>
          <w:tcPr>
            <w:tcW w:w="7083" w:type="dxa"/>
          </w:tcPr>
          <w:p w14:paraId="1BD18C00" w14:textId="77777777" w:rsidR="00245739" w:rsidRDefault="00245739" w:rsidP="00985BCC">
            <w:pPr>
              <w:rPr>
                <w:lang w:val="en-GB"/>
              </w:rPr>
            </w:pPr>
            <w:r>
              <w:rPr>
                <w:lang w:val="en-GB"/>
              </w:rPr>
              <w:t>Value proposition &amp; Market</w:t>
            </w:r>
          </w:p>
          <w:p w14:paraId="0B517B4A" w14:textId="77777777" w:rsidR="00245739" w:rsidRDefault="00245739" w:rsidP="00245739">
            <w:pPr>
              <w:pStyle w:val="Bulletlist"/>
            </w:pPr>
            <w:r>
              <w:t>Value proposition</w:t>
            </w:r>
          </w:p>
          <w:p w14:paraId="3594F8B4" w14:textId="77777777" w:rsidR="00245739" w:rsidRDefault="00245739" w:rsidP="00245739">
            <w:pPr>
              <w:pStyle w:val="Bulletlist"/>
            </w:pPr>
            <w:r>
              <w:t>Market</w:t>
            </w:r>
          </w:p>
          <w:p w14:paraId="26157311" w14:textId="42B8B110" w:rsidR="00245739" w:rsidRDefault="00245739" w:rsidP="00245739">
            <w:pPr>
              <w:pStyle w:val="Bulletlist"/>
            </w:pPr>
            <w:r>
              <w:t>Competition</w:t>
            </w:r>
          </w:p>
        </w:tc>
        <w:tc>
          <w:tcPr>
            <w:tcW w:w="1559" w:type="dxa"/>
          </w:tcPr>
          <w:p w14:paraId="1FEC26CC" w14:textId="7CE83C29" w:rsidR="00245739" w:rsidRPr="00A77C3A" w:rsidRDefault="00245739" w:rsidP="00985BCC">
            <w:pPr>
              <w:rPr>
                <w:lang w:val="en-GB"/>
              </w:rPr>
            </w:pPr>
            <w:r w:rsidRPr="00A77C3A">
              <w:rPr>
                <w:lang w:val="en-GB"/>
              </w:rPr>
              <w:t>20%</w:t>
            </w:r>
          </w:p>
        </w:tc>
      </w:tr>
      <w:tr w:rsidR="00245739" w14:paraId="59D060D1" w14:textId="77777777" w:rsidTr="00AC3067">
        <w:tc>
          <w:tcPr>
            <w:tcW w:w="7083" w:type="dxa"/>
          </w:tcPr>
          <w:p w14:paraId="3DE18F06" w14:textId="77777777" w:rsidR="00245739" w:rsidRDefault="00245739" w:rsidP="00985BCC">
            <w:pPr>
              <w:rPr>
                <w:lang w:val="en-GB"/>
              </w:rPr>
            </w:pPr>
            <w:r>
              <w:rPr>
                <w:lang w:val="en-GB"/>
              </w:rPr>
              <w:t>Business Modelling and Risk</w:t>
            </w:r>
          </w:p>
          <w:p w14:paraId="043D5941" w14:textId="77777777" w:rsidR="00245739" w:rsidRDefault="00245739" w:rsidP="00245739">
            <w:pPr>
              <w:pStyle w:val="Bulletlist"/>
            </w:pPr>
            <w:r>
              <w:t>Revenue model</w:t>
            </w:r>
          </w:p>
          <w:p w14:paraId="7C6FDB79" w14:textId="77777777" w:rsidR="00245739" w:rsidRDefault="00245739" w:rsidP="00245739">
            <w:pPr>
              <w:pStyle w:val="Bulletlist"/>
            </w:pPr>
            <w:r>
              <w:t>Finance</w:t>
            </w:r>
          </w:p>
          <w:p w14:paraId="31833BDA" w14:textId="5ABC6745" w:rsidR="00245739" w:rsidRDefault="00245739" w:rsidP="00245739">
            <w:pPr>
              <w:pStyle w:val="Bulletlist"/>
            </w:pPr>
            <w:r>
              <w:t>Risk</w:t>
            </w:r>
          </w:p>
        </w:tc>
        <w:tc>
          <w:tcPr>
            <w:tcW w:w="1559" w:type="dxa"/>
          </w:tcPr>
          <w:p w14:paraId="129BD757" w14:textId="7813E53B" w:rsidR="00245739" w:rsidRPr="004C6E05" w:rsidRDefault="00245739" w:rsidP="00985BCC">
            <w:pPr>
              <w:rPr>
                <w:highlight w:val="yellow"/>
                <w:lang w:val="en-GB"/>
              </w:rPr>
            </w:pPr>
            <w:r w:rsidRPr="00DD5F85">
              <w:rPr>
                <w:lang w:val="en-GB"/>
              </w:rPr>
              <w:t>15%</w:t>
            </w:r>
          </w:p>
        </w:tc>
      </w:tr>
      <w:tr w:rsidR="00245739" w14:paraId="0DFEBFFB" w14:textId="77777777" w:rsidTr="00AC3067">
        <w:tc>
          <w:tcPr>
            <w:tcW w:w="7083" w:type="dxa"/>
          </w:tcPr>
          <w:p w14:paraId="2480BE31" w14:textId="77777777" w:rsidR="00245739" w:rsidRDefault="00245739" w:rsidP="00985BCC">
            <w:pPr>
              <w:rPr>
                <w:lang w:val="en-GB"/>
              </w:rPr>
            </w:pPr>
            <w:r>
              <w:rPr>
                <w:lang w:val="en-GB"/>
              </w:rPr>
              <w:t>Activity proposal</w:t>
            </w:r>
          </w:p>
          <w:p w14:paraId="4EE3F3E0" w14:textId="77777777" w:rsidR="00245739" w:rsidRDefault="00245739" w:rsidP="00245739">
            <w:pPr>
              <w:pStyle w:val="Bulletlist"/>
            </w:pPr>
            <w:r>
              <w:t>Quality of the application</w:t>
            </w:r>
          </w:p>
          <w:p w14:paraId="66997662" w14:textId="77777777" w:rsidR="00245739" w:rsidRDefault="00245739" w:rsidP="00245739">
            <w:pPr>
              <w:pStyle w:val="Bulletlist"/>
            </w:pPr>
            <w:r>
              <w:t>Milestones/Cost-planning</w:t>
            </w:r>
          </w:p>
          <w:p w14:paraId="167B66CF" w14:textId="77777777" w:rsidR="00245739" w:rsidRDefault="00245739" w:rsidP="00245739">
            <w:pPr>
              <w:pStyle w:val="Bulletlist"/>
            </w:pPr>
            <w:r>
              <w:t>Work break-down</w:t>
            </w:r>
          </w:p>
          <w:p w14:paraId="0E0C53CD" w14:textId="77777777" w:rsidR="00245739" w:rsidRDefault="00245739" w:rsidP="00245739">
            <w:pPr>
              <w:pStyle w:val="Bulletlist"/>
            </w:pPr>
            <w:r>
              <w:t>Management</w:t>
            </w:r>
          </w:p>
          <w:p w14:paraId="3B15BA70" w14:textId="659A750B" w:rsidR="00245739" w:rsidRDefault="00245739" w:rsidP="00245739">
            <w:pPr>
              <w:pStyle w:val="Bulletlist"/>
            </w:pPr>
            <w:r>
              <w:t>ESA BIC investment opportunity</w:t>
            </w:r>
          </w:p>
        </w:tc>
        <w:tc>
          <w:tcPr>
            <w:tcW w:w="1559" w:type="dxa"/>
          </w:tcPr>
          <w:p w14:paraId="4B9E2BAF" w14:textId="08E1E4A0" w:rsidR="00245739" w:rsidRDefault="00245739" w:rsidP="00985BCC">
            <w:pPr>
              <w:rPr>
                <w:lang w:val="en-GB"/>
              </w:rPr>
            </w:pPr>
            <w:r>
              <w:rPr>
                <w:lang w:val="en-GB"/>
              </w:rPr>
              <w:t>20%</w:t>
            </w:r>
          </w:p>
        </w:tc>
      </w:tr>
    </w:tbl>
    <w:p w14:paraId="23658825" w14:textId="77777777" w:rsidR="00245739" w:rsidRPr="00A97204" w:rsidRDefault="00245739" w:rsidP="00985BCC">
      <w:pPr>
        <w:rPr>
          <w:lang w:val="en-GB"/>
        </w:rPr>
      </w:pPr>
    </w:p>
    <w:p w14:paraId="0ADBF4A0" w14:textId="17D14911" w:rsidR="00004AF5" w:rsidRDefault="00AC3067" w:rsidP="00AC3067">
      <w:pPr>
        <w:pStyle w:val="Caption"/>
        <w:rPr>
          <w:lang w:val="en-GB"/>
        </w:rPr>
      </w:pPr>
      <w:bookmarkStart w:id="4" w:name="_Ref30512527"/>
      <w:r>
        <w:t xml:space="preserve">Table </w:t>
      </w:r>
      <w:fldSimple w:instr=" SEQ Table \* ARABIC ">
        <w:r w:rsidR="004B004A">
          <w:rPr>
            <w:noProof/>
          </w:rPr>
          <w:t>1</w:t>
        </w:r>
      </w:fldSimple>
      <w:bookmarkEnd w:id="4"/>
      <w:r>
        <w:t>: ESA BIC evaluation criteria and weighting factors.</w:t>
      </w:r>
    </w:p>
    <w:p w14:paraId="5FD5F65C" w14:textId="77777777" w:rsidR="00267CB8" w:rsidRPr="00A97204" w:rsidRDefault="00267CB8" w:rsidP="00985BCC">
      <w:pPr>
        <w:rPr>
          <w:lang w:val="en-GB"/>
        </w:rPr>
      </w:pPr>
    </w:p>
    <w:p w14:paraId="560F7277" w14:textId="3056116E" w:rsidR="00985BCC" w:rsidRPr="00A97204" w:rsidRDefault="00985BCC" w:rsidP="00E86D23">
      <w:pPr>
        <w:jc w:val="both"/>
        <w:rPr>
          <w:lang w:val="en-GB"/>
        </w:rPr>
      </w:pPr>
      <w:r w:rsidRPr="00A97204">
        <w:rPr>
          <w:lang w:val="en-GB"/>
        </w:rPr>
        <w:t>All applicants will be notified in writing about the outcome of the evaluation. The applicant may require, within 10 calendar days from the receipt of the notification, an oral debriefing explaining the reason why the application was successful or not.</w:t>
      </w:r>
    </w:p>
    <w:p w14:paraId="09F83F09" w14:textId="77777777" w:rsidR="00985BCC" w:rsidRPr="00A97204" w:rsidRDefault="00985BCC" w:rsidP="00985BCC">
      <w:pPr>
        <w:rPr>
          <w:lang w:val="en-GB"/>
        </w:rPr>
      </w:pPr>
    </w:p>
    <w:p w14:paraId="3F13AFA0" w14:textId="3AD619BA" w:rsidR="00A10A2D" w:rsidRPr="00BD562E" w:rsidRDefault="00985BCC" w:rsidP="00E86D23">
      <w:pPr>
        <w:pStyle w:val="NoSpacing"/>
        <w:jc w:val="both"/>
        <w:rPr>
          <w:sz w:val="22"/>
          <w:lang w:val="en-GB"/>
        </w:rPr>
      </w:pPr>
      <w:r w:rsidRPr="00BD562E">
        <w:rPr>
          <w:sz w:val="22"/>
          <w:lang w:val="en-GB"/>
        </w:rPr>
        <w:t xml:space="preserve">ESA BIC </w:t>
      </w:r>
      <w:r w:rsidR="00EA434D">
        <w:rPr>
          <w:sz w:val="22"/>
          <w:lang w:val="en-GB"/>
        </w:rPr>
        <w:t>Estonia</w:t>
      </w:r>
      <w:r w:rsidRPr="00BD562E">
        <w:rPr>
          <w:sz w:val="22"/>
          <w:lang w:val="en-GB"/>
        </w:rPr>
        <w:t xml:space="preserve"> will </w:t>
      </w:r>
      <w:proofErr w:type="gramStart"/>
      <w:r w:rsidRPr="00BD562E">
        <w:rPr>
          <w:sz w:val="22"/>
          <w:lang w:val="en-GB"/>
        </w:rPr>
        <w:t>enter into</w:t>
      </w:r>
      <w:proofErr w:type="gramEnd"/>
      <w:r w:rsidRPr="00BD562E">
        <w:rPr>
          <w:sz w:val="22"/>
          <w:lang w:val="en-GB"/>
        </w:rPr>
        <w:t xml:space="preserve"> contract negotiations with successful applicants, taking the comments of the evaluation board into account. ESA BIC </w:t>
      </w:r>
      <w:r w:rsidR="00EA434D">
        <w:rPr>
          <w:sz w:val="22"/>
          <w:lang w:val="en-GB"/>
        </w:rPr>
        <w:t>Estonia</w:t>
      </w:r>
      <w:r w:rsidRPr="00BD562E">
        <w:rPr>
          <w:sz w:val="22"/>
          <w:lang w:val="en-GB"/>
        </w:rPr>
        <w:t xml:space="preserve"> </w:t>
      </w:r>
      <w:r w:rsidR="0003569B" w:rsidRPr="00BD562E">
        <w:rPr>
          <w:sz w:val="22"/>
          <w:lang w:val="en-GB"/>
        </w:rPr>
        <w:t>h</w:t>
      </w:r>
      <w:r w:rsidRPr="00BD562E">
        <w:rPr>
          <w:sz w:val="22"/>
          <w:lang w:val="en-GB"/>
        </w:rPr>
        <w:t xml:space="preserve">as the right </w:t>
      </w:r>
      <w:r w:rsidRPr="00BD562E">
        <w:rPr>
          <w:i/>
          <w:sz w:val="22"/>
          <w:lang w:val="en-GB"/>
        </w:rPr>
        <w:t>not</w:t>
      </w:r>
      <w:r w:rsidRPr="00BD562E">
        <w:rPr>
          <w:sz w:val="22"/>
          <w:lang w:val="en-GB"/>
        </w:rPr>
        <w:t xml:space="preserve"> </w:t>
      </w:r>
      <w:r w:rsidR="0016786C" w:rsidRPr="00BD562E">
        <w:rPr>
          <w:sz w:val="22"/>
          <w:lang w:val="en-GB"/>
        </w:rPr>
        <w:t xml:space="preserve">to </w:t>
      </w:r>
      <w:r w:rsidRPr="00BD562E">
        <w:rPr>
          <w:sz w:val="22"/>
          <w:lang w:val="en-GB"/>
        </w:rPr>
        <w:t>place a contract if</w:t>
      </w:r>
      <w:r w:rsidR="00245739" w:rsidRPr="00BD562E">
        <w:rPr>
          <w:sz w:val="22"/>
          <w:lang w:val="en-GB"/>
        </w:rPr>
        <w:t>,</w:t>
      </w:r>
      <w:r w:rsidRPr="00BD562E">
        <w:rPr>
          <w:sz w:val="22"/>
          <w:lang w:val="en-GB"/>
        </w:rPr>
        <w:t xml:space="preserve"> after three months after the notification to </w:t>
      </w:r>
      <w:r w:rsidR="00A10A2D" w:rsidRPr="00BD562E">
        <w:rPr>
          <w:sz w:val="22"/>
          <w:lang w:val="en-GB"/>
        </w:rPr>
        <w:t>a successful</w:t>
      </w:r>
      <w:r w:rsidRPr="00BD562E">
        <w:rPr>
          <w:sz w:val="22"/>
          <w:lang w:val="en-GB"/>
        </w:rPr>
        <w:t xml:space="preserve"> applicant</w:t>
      </w:r>
      <w:r w:rsidR="00245739" w:rsidRPr="00BD562E">
        <w:rPr>
          <w:sz w:val="22"/>
          <w:lang w:val="en-GB"/>
        </w:rPr>
        <w:t>,</w:t>
      </w:r>
      <w:r w:rsidRPr="00BD562E">
        <w:rPr>
          <w:sz w:val="22"/>
          <w:lang w:val="en-GB"/>
        </w:rPr>
        <w:t xml:space="preserve"> no contract still has been signed</w:t>
      </w:r>
      <w:r w:rsidR="00245739" w:rsidRPr="00BD562E">
        <w:rPr>
          <w:sz w:val="22"/>
          <w:lang w:val="en-GB"/>
        </w:rPr>
        <w:t>, and this is</w:t>
      </w:r>
      <w:r w:rsidRPr="00BD562E">
        <w:rPr>
          <w:sz w:val="22"/>
          <w:lang w:val="en-GB"/>
        </w:rPr>
        <w:t xml:space="preserve"> </w:t>
      </w:r>
      <w:r w:rsidR="00A10A2D" w:rsidRPr="00BD562E">
        <w:rPr>
          <w:sz w:val="22"/>
          <w:lang w:val="en-GB"/>
        </w:rPr>
        <w:t>because of</w:t>
      </w:r>
      <w:r w:rsidRPr="00BD562E">
        <w:rPr>
          <w:sz w:val="22"/>
          <w:lang w:val="en-GB"/>
        </w:rPr>
        <w:t xml:space="preserve"> a reason for which the applicant can be held accountable</w:t>
      </w:r>
      <w:r w:rsidR="00A10A2D" w:rsidRPr="00BD562E">
        <w:rPr>
          <w:sz w:val="22"/>
          <w:lang w:val="en-GB"/>
        </w:rPr>
        <w:t>.</w:t>
      </w:r>
    </w:p>
    <w:p w14:paraId="0D0D949B" w14:textId="77777777" w:rsidR="00A10A2D" w:rsidRPr="00A97204" w:rsidRDefault="00A10A2D" w:rsidP="00985BCC">
      <w:pPr>
        <w:pStyle w:val="NoSpacing"/>
        <w:rPr>
          <w:lang w:val="en-GB"/>
        </w:rPr>
      </w:pPr>
    </w:p>
    <w:p w14:paraId="5D02A422" w14:textId="6D9067F4" w:rsidR="00A10A2D" w:rsidRPr="00A97204" w:rsidRDefault="00A10A2D" w:rsidP="00E86D23">
      <w:pPr>
        <w:jc w:val="both"/>
        <w:rPr>
          <w:lang w:val="en-GB"/>
        </w:rPr>
      </w:pPr>
      <w:r w:rsidRPr="00A97204">
        <w:rPr>
          <w:lang w:val="en-GB"/>
        </w:rPr>
        <w:t xml:space="preserve">Additionally, ESA BIC </w:t>
      </w:r>
      <w:r w:rsidR="00EA434D">
        <w:rPr>
          <w:lang w:val="en-GB"/>
        </w:rPr>
        <w:t>Estonia</w:t>
      </w:r>
      <w:r w:rsidRPr="00A97204">
        <w:rPr>
          <w:lang w:val="en-GB"/>
        </w:rPr>
        <w:t xml:space="preserve"> has</w:t>
      </w:r>
      <w:r w:rsidR="002D6BFA">
        <w:rPr>
          <w:lang w:val="en-GB"/>
        </w:rPr>
        <w:t xml:space="preserve"> the</w:t>
      </w:r>
      <w:r w:rsidRPr="00A97204">
        <w:rPr>
          <w:lang w:val="en-GB"/>
        </w:rPr>
        <w:t xml:space="preserve"> right not to place a contract in case the </w:t>
      </w:r>
      <w:r w:rsidR="00492FC1">
        <w:rPr>
          <w:lang w:val="en-GB"/>
        </w:rPr>
        <w:t>(intended)</w:t>
      </w:r>
      <w:r w:rsidRPr="00A97204">
        <w:rPr>
          <w:lang w:val="en-GB"/>
        </w:rPr>
        <w:t xml:space="preserve"> legal entity</w:t>
      </w:r>
      <w:r w:rsidR="00492FC1">
        <w:rPr>
          <w:lang w:val="en-GB"/>
        </w:rPr>
        <w:t xml:space="preserve"> presented in the</w:t>
      </w:r>
      <w:r w:rsidRPr="00A97204">
        <w:rPr>
          <w:lang w:val="en-GB"/>
        </w:rPr>
        <w:t xml:space="preserve"> application </w:t>
      </w:r>
      <w:r w:rsidR="00245739">
        <w:rPr>
          <w:lang w:val="en-GB"/>
        </w:rPr>
        <w:t>is different from</w:t>
      </w:r>
      <w:r w:rsidRPr="00A97204">
        <w:rPr>
          <w:lang w:val="en-GB"/>
        </w:rPr>
        <w:t xml:space="preserve"> the actual established and registered legal entity. </w:t>
      </w:r>
    </w:p>
    <w:p w14:paraId="4B5E717E" w14:textId="390BD6E1" w:rsidR="00985BCC" w:rsidRPr="00A97204" w:rsidRDefault="00985BCC" w:rsidP="00985BCC">
      <w:pPr>
        <w:pStyle w:val="Heading2"/>
        <w:rPr>
          <w:lang w:val="en-GB"/>
        </w:rPr>
      </w:pPr>
    </w:p>
    <w:p w14:paraId="330F0BD5" w14:textId="274C4DB7" w:rsidR="00901A42" w:rsidRPr="00A97204" w:rsidRDefault="00901A42" w:rsidP="002B6023">
      <w:pPr>
        <w:rPr>
          <w:lang w:val="en-GB"/>
        </w:rPr>
      </w:pPr>
      <w:r w:rsidRPr="00A97204">
        <w:rPr>
          <w:lang w:val="en-GB"/>
        </w:rPr>
        <w:t xml:space="preserve">Furthermore, we kindly ask you to </w:t>
      </w:r>
      <w:r w:rsidR="001A7E85">
        <w:rPr>
          <w:lang w:val="en-GB"/>
        </w:rPr>
        <w:t>pay attention</w:t>
      </w:r>
      <w:r w:rsidRPr="00A97204">
        <w:rPr>
          <w:lang w:val="en-GB"/>
        </w:rPr>
        <w:t xml:space="preserve"> </w:t>
      </w:r>
      <w:r w:rsidR="0074167C">
        <w:rPr>
          <w:lang w:val="en-GB"/>
        </w:rPr>
        <w:t xml:space="preserve">to </w:t>
      </w:r>
      <w:r w:rsidRPr="00A97204">
        <w:rPr>
          <w:lang w:val="en-GB"/>
        </w:rPr>
        <w:t>the following:</w:t>
      </w:r>
    </w:p>
    <w:p w14:paraId="412F77D5" w14:textId="58A038CB" w:rsidR="00901A42" w:rsidRPr="00A97204" w:rsidRDefault="002B6023" w:rsidP="00E86D23">
      <w:pPr>
        <w:pStyle w:val="ListParagraph"/>
        <w:numPr>
          <w:ilvl w:val="0"/>
          <w:numId w:val="4"/>
        </w:numPr>
        <w:jc w:val="both"/>
        <w:rPr>
          <w:rFonts w:asciiTheme="minorHAnsi" w:hAnsiTheme="minorHAnsi" w:cstheme="minorHAnsi"/>
        </w:rPr>
      </w:pPr>
      <w:r w:rsidRPr="00A97204">
        <w:rPr>
          <w:rFonts w:asciiTheme="minorHAnsi" w:hAnsiTheme="minorHAnsi" w:cstheme="minorHAnsi"/>
        </w:rPr>
        <w:t>Please note that applications will be treated as confidential. However, the applicant’s idea may through this application fall into the public domain</w:t>
      </w:r>
      <w:r w:rsidR="00C77467">
        <w:rPr>
          <w:rFonts w:asciiTheme="minorHAnsi" w:hAnsiTheme="minorHAnsi" w:cstheme="minorHAnsi"/>
        </w:rPr>
        <w:t xml:space="preserve"> (e.g. if local laws require so)</w:t>
      </w:r>
      <w:r w:rsidRPr="00A97204">
        <w:rPr>
          <w:rFonts w:asciiTheme="minorHAnsi" w:hAnsiTheme="minorHAnsi" w:cstheme="minorHAnsi"/>
        </w:rPr>
        <w:t xml:space="preserve">. Therefore, we strongly recommend that the applicant discusses the protection of his/her idea with a dedicated expert in this field prior to application, and – if relevant – takes </w:t>
      </w:r>
      <w:r w:rsidR="002D6BFA">
        <w:rPr>
          <w:rFonts w:asciiTheme="minorHAnsi" w:hAnsiTheme="minorHAnsi" w:cstheme="minorHAnsi"/>
        </w:rPr>
        <w:t>appropriate</w:t>
      </w:r>
      <w:r w:rsidR="002D6BFA" w:rsidRPr="00A97204">
        <w:rPr>
          <w:rFonts w:asciiTheme="minorHAnsi" w:hAnsiTheme="minorHAnsi" w:cstheme="minorHAnsi"/>
        </w:rPr>
        <w:t xml:space="preserve"> </w:t>
      </w:r>
      <w:r w:rsidRPr="00A97204">
        <w:rPr>
          <w:rFonts w:asciiTheme="minorHAnsi" w:hAnsiTheme="minorHAnsi" w:cstheme="minorHAnsi"/>
        </w:rPr>
        <w:t>steps to protect the idea (e.g. by applying for a patent).</w:t>
      </w:r>
    </w:p>
    <w:p w14:paraId="20DBAD87" w14:textId="4FAD453D" w:rsidR="005F762D" w:rsidRPr="00A97204" w:rsidRDefault="002B6023" w:rsidP="00E86D23">
      <w:pPr>
        <w:pStyle w:val="ListParagraph"/>
        <w:numPr>
          <w:ilvl w:val="0"/>
          <w:numId w:val="4"/>
        </w:numPr>
        <w:jc w:val="both"/>
        <w:rPr>
          <w:rFonts w:asciiTheme="minorHAnsi" w:hAnsiTheme="minorHAnsi" w:cstheme="minorHAnsi"/>
        </w:rPr>
      </w:pPr>
      <w:r w:rsidRPr="00A97204">
        <w:rPr>
          <w:rFonts w:asciiTheme="minorHAnsi" w:hAnsiTheme="minorHAnsi" w:cstheme="minorHAnsi"/>
        </w:rPr>
        <w:t xml:space="preserve">As far as allowed by law, any title held by the </w:t>
      </w:r>
      <w:r w:rsidR="00901A42" w:rsidRPr="00A97204">
        <w:rPr>
          <w:rFonts w:asciiTheme="minorHAnsi" w:hAnsiTheme="minorHAnsi" w:cstheme="minorHAnsi"/>
        </w:rPr>
        <w:t>a</w:t>
      </w:r>
      <w:r w:rsidRPr="00A97204">
        <w:rPr>
          <w:rFonts w:asciiTheme="minorHAnsi" w:hAnsiTheme="minorHAnsi" w:cstheme="minorHAnsi"/>
        </w:rPr>
        <w:t xml:space="preserve">pplicant to his/her idea shall remain vested in him/her. </w:t>
      </w:r>
      <w:r w:rsidR="00492FC1">
        <w:rPr>
          <w:rFonts w:asciiTheme="minorHAnsi" w:hAnsiTheme="minorHAnsi" w:cstheme="minorHAnsi"/>
        </w:rPr>
        <w:t>An</w:t>
      </w:r>
      <w:r w:rsidRPr="00A97204">
        <w:rPr>
          <w:rFonts w:asciiTheme="minorHAnsi" w:hAnsiTheme="minorHAnsi" w:cstheme="minorHAnsi"/>
        </w:rPr>
        <w:t xml:space="preserve"> application </w:t>
      </w:r>
      <w:r w:rsidR="00901A42" w:rsidRPr="00A97204">
        <w:rPr>
          <w:rFonts w:asciiTheme="minorHAnsi" w:hAnsiTheme="minorHAnsi" w:cstheme="minorHAnsi"/>
        </w:rPr>
        <w:t xml:space="preserve">to ESA BIC </w:t>
      </w:r>
      <w:r w:rsidR="00EA434D">
        <w:rPr>
          <w:rFonts w:asciiTheme="minorHAnsi" w:hAnsiTheme="minorHAnsi" w:cstheme="minorHAnsi"/>
        </w:rPr>
        <w:t>Estonia</w:t>
      </w:r>
      <w:r w:rsidR="00901A42" w:rsidRPr="00A97204">
        <w:rPr>
          <w:rFonts w:asciiTheme="minorHAnsi" w:hAnsiTheme="minorHAnsi" w:cstheme="minorHAnsi"/>
        </w:rPr>
        <w:t xml:space="preserve"> </w:t>
      </w:r>
      <w:r w:rsidR="001A7E85">
        <w:rPr>
          <w:rFonts w:asciiTheme="minorHAnsi" w:hAnsiTheme="minorHAnsi" w:cstheme="minorHAnsi"/>
        </w:rPr>
        <w:t>will not</w:t>
      </w:r>
      <w:r w:rsidRPr="00A97204">
        <w:rPr>
          <w:rFonts w:asciiTheme="minorHAnsi" w:hAnsiTheme="minorHAnsi" w:cstheme="minorHAnsi"/>
        </w:rPr>
        <w:t xml:space="preserve"> result in the acquisition of any title whatsoever to the idea. </w:t>
      </w:r>
      <w:r w:rsidRPr="00A97204">
        <w:rPr>
          <w:rFonts w:asciiTheme="minorHAnsi" w:hAnsiTheme="minorHAnsi" w:cstheme="minorHAnsi"/>
          <w:i/>
        </w:rPr>
        <w:t xml:space="preserve">However, </w:t>
      </w:r>
      <w:r w:rsidR="00492FC1">
        <w:rPr>
          <w:rFonts w:asciiTheme="minorHAnsi" w:hAnsiTheme="minorHAnsi" w:cstheme="minorHAnsi"/>
          <w:i/>
        </w:rPr>
        <w:t>ESA retains a right to use the Intellectual Property in specific cases</w:t>
      </w:r>
      <w:r w:rsidR="00187480">
        <w:rPr>
          <w:rFonts w:asciiTheme="minorHAnsi" w:hAnsiTheme="minorHAnsi" w:cstheme="minorHAnsi"/>
          <w:i/>
        </w:rPr>
        <w:t>, generally related to publicity and promotion</w:t>
      </w:r>
      <w:r w:rsidR="00492FC1">
        <w:rPr>
          <w:rFonts w:asciiTheme="minorHAnsi" w:hAnsiTheme="minorHAnsi" w:cstheme="minorHAnsi"/>
          <w:i/>
        </w:rPr>
        <w:t>. Please read the detailed</w:t>
      </w:r>
      <w:r w:rsidRPr="00A97204">
        <w:rPr>
          <w:rFonts w:asciiTheme="minorHAnsi" w:hAnsiTheme="minorHAnsi" w:cstheme="minorHAnsi"/>
          <w:i/>
        </w:rPr>
        <w:t xml:space="preserve"> </w:t>
      </w:r>
      <w:r w:rsidR="00492FC1">
        <w:rPr>
          <w:rFonts w:asciiTheme="minorHAnsi" w:hAnsiTheme="minorHAnsi" w:cstheme="minorHAnsi"/>
          <w:i/>
        </w:rPr>
        <w:t>conditions</w:t>
      </w:r>
      <w:r w:rsidRPr="00A97204">
        <w:rPr>
          <w:rFonts w:asciiTheme="minorHAnsi" w:hAnsiTheme="minorHAnsi" w:cstheme="minorHAnsi"/>
          <w:i/>
        </w:rPr>
        <w:t xml:space="preserve"> described under the section “Use of Intellectual Property Rights” in the Draft Incubation Contract.</w:t>
      </w:r>
    </w:p>
    <w:p w14:paraId="3DE9E2A8" w14:textId="65BA315F" w:rsidR="007D0CCE" w:rsidRDefault="007D0CCE" w:rsidP="00E86D23">
      <w:pPr>
        <w:pStyle w:val="Bulletlist"/>
        <w:jc w:val="both"/>
      </w:pPr>
      <w:r>
        <w:t xml:space="preserve">At the end of </w:t>
      </w:r>
      <w:proofErr w:type="gramStart"/>
      <w:r>
        <w:t>incubation</w:t>
      </w:r>
      <w:proofErr w:type="gramEnd"/>
      <w:r>
        <w:t xml:space="preserve"> the ESA BIC will request one or several deliverables. The purpose of these </w:t>
      </w:r>
      <w:r w:rsidR="00507C1B">
        <w:t>are both</w:t>
      </w:r>
      <w:r>
        <w:t xml:space="preserve"> to verify the correct use of the incentive and</w:t>
      </w:r>
      <w:r w:rsidR="00507C1B">
        <w:t xml:space="preserve"> for promotional purposes.</w:t>
      </w:r>
      <w:r w:rsidR="000C7DAD">
        <w:t xml:space="preserve"> The application should </w:t>
      </w:r>
      <w:r w:rsidR="001E2745">
        <w:t>specify</w:t>
      </w:r>
      <w:r w:rsidR="00584160">
        <w:t xml:space="preserve"> suitable deliverables.</w:t>
      </w:r>
    </w:p>
    <w:p w14:paraId="6E393792" w14:textId="3304F3FC" w:rsidR="002C3723" w:rsidRDefault="00BD30DA" w:rsidP="002C3723">
      <w:pPr>
        <w:pStyle w:val="Bulletlist"/>
        <w:jc w:val="both"/>
      </w:pPr>
      <w:r>
        <w:t>Please d</w:t>
      </w:r>
      <w:r w:rsidR="001007C5">
        <w:t xml:space="preserve">on’t apply to several ESA BICs at the same time. Please wait for one application to be evaluated and only if this is </w:t>
      </w:r>
      <w:r w:rsidR="00CC2F8D">
        <w:t xml:space="preserve">not </w:t>
      </w:r>
      <w:r w:rsidR="00C333E3">
        <w:t>successful</w:t>
      </w:r>
      <w:r w:rsidR="001007C5">
        <w:t>, you may apply again to the same or another ESA BIC</w:t>
      </w:r>
      <w:r w:rsidR="001E2745">
        <w:t>, taking any feedback into account</w:t>
      </w:r>
      <w:r w:rsidR="008C7E95">
        <w:t xml:space="preserve">. </w:t>
      </w:r>
    </w:p>
    <w:p w14:paraId="04CE50F7" w14:textId="2A4D3519" w:rsidR="005F762D" w:rsidRPr="00A97204" w:rsidRDefault="002B6023" w:rsidP="00E86D23">
      <w:pPr>
        <w:pStyle w:val="Bulletlist"/>
        <w:jc w:val="both"/>
      </w:pPr>
      <w:r w:rsidRPr="00A97204">
        <w:t xml:space="preserve">No expenses incurred in either stage of the application procedure will be reimbursed to the </w:t>
      </w:r>
      <w:r w:rsidR="005F762D" w:rsidRPr="00A97204">
        <w:t>a</w:t>
      </w:r>
      <w:r w:rsidRPr="00A97204">
        <w:t>pplicant by</w:t>
      </w:r>
      <w:r w:rsidR="005F762D" w:rsidRPr="00A97204">
        <w:t xml:space="preserve"> ESA BIC</w:t>
      </w:r>
      <w:r w:rsidRPr="00A97204">
        <w:t xml:space="preserve"> </w:t>
      </w:r>
      <w:r w:rsidR="00EA434D">
        <w:rPr>
          <w:rFonts w:cs="Calibri"/>
        </w:rPr>
        <w:t>Estonia</w:t>
      </w:r>
      <w:r w:rsidRPr="00A97204">
        <w:t xml:space="preserve">, </w:t>
      </w:r>
      <w:r w:rsidR="00D1459D">
        <w:t>ESA</w:t>
      </w:r>
      <w:r w:rsidRPr="00A97204">
        <w:t xml:space="preserve"> and/or any third party.</w:t>
      </w:r>
    </w:p>
    <w:p w14:paraId="773C6CA2" w14:textId="2667BCDA" w:rsidR="002B6023" w:rsidRPr="00A97204" w:rsidRDefault="00492FC1" w:rsidP="00E86D23">
      <w:pPr>
        <w:pStyle w:val="Bulletlist"/>
        <w:jc w:val="both"/>
      </w:pPr>
      <w:r>
        <w:t>T</w:t>
      </w:r>
      <w:r w:rsidR="002B6023" w:rsidRPr="00A97204">
        <w:t xml:space="preserve">his </w:t>
      </w:r>
      <w:r>
        <w:t xml:space="preserve">Open </w:t>
      </w:r>
      <w:r w:rsidR="002B6023" w:rsidRPr="00A97204">
        <w:t xml:space="preserve">Call </w:t>
      </w:r>
      <w:r>
        <w:t xml:space="preserve">does not </w:t>
      </w:r>
      <w:r w:rsidR="002B6023" w:rsidRPr="00A97204">
        <w:t>impos</w:t>
      </w:r>
      <w:r>
        <w:t>e</w:t>
      </w:r>
      <w:r w:rsidR="002B6023" w:rsidRPr="00A97204">
        <w:t xml:space="preserve"> any obligation upon ESA BIC </w:t>
      </w:r>
      <w:r w:rsidR="00EA434D">
        <w:t>Estonia</w:t>
      </w:r>
      <w:r w:rsidR="002B6023" w:rsidRPr="00A97204">
        <w:t xml:space="preserve"> to </w:t>
      </w:r>
      <w:proofErr w:type="gramStart"/>
      <w:r w:rsidR="002B6023" w:rsidRPr="00A97204">
        <w:t>enter into</w:t>
      </w:r>
      <w:proofErr w:type="gramEnd"/>
      <w:r w:rsidR="002B6023" w:rsidRPr="00A97204">
        <w:t xml:space="preserve"> negotiations with any </w:t>
      </w:r>
      <w:r w:rsidR="005F762D" w:rsidRPr="00A97204">
        <w:t>a</w:t>
      </w:r>
      <w:r w:rsidR="002B6023" w:rsidRPr="00A97204">
        <w:t>pplicant.</w:t>
      </w:r>
    </w:p>
    <w:p w14:paraId="51020054" w14:textId="2394B3B6" w:rsidR="00E86D23" w:rsidRPr="00A97204" w:rsidRDefault="00E86D23" w:rsidP="00A10A2D">
      <w:pPr>
        <w:rPr>
          <w:lang w:val="en-GB"/>
        </w:rPr>
      </w:pPr>
    </w:p>
    <w:sectPr w:rsidR="00E86D23" w:rsidRPr="00A97204" w:rsidSect="007B2EAE">
      <w:headerReference w:type="default" r:id="rId13"/>
      <w:footerReference w:type="even" r:id="rId14"/>
      <w:footerReference w:type="default" r:id="rId1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7856A" w14:textId="77777777" w:rsidR="00FE3B7D" w:rsidRDefault="00FE3B7D" w:rsidP="000824A2">
      <w:r>
        <w:separator/>
      </w:r>
    </w:p>
  </w:endnote>
  <w:endnote w:type="continuationSeparator" w:id="0">
    <w:p w14:paraId="2DD6C629" w14:textId="77777777" w:rsidR="00FE3B7D" w:rsidRDefault="00FE3B7D" w:rsidP="000824A2">
      <w:r>
        <w:continuationSeparator/>
      </w:r>
    </w:p>
  </w:endnote>
  <w:endnote w:type="continuationNotice" w:id="1">
    <w:p w14:paraId="0B36929A" w14:textId="77777777" w:rsidR="00FE3B7D" w:rsidRDefault="00FE3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84470906"/>
      <w:docPartObj>
        <w:docPartGallery w:val="Page Numbers (Bottom of Page)"/>
        <w:docPartUnique/>
      </w:docPartObj>
    </w:sdtPr>
    <w:sdtContent>
      <w:p w14:paraId="3570AEA5" w14:textId="7FD77A43" w:rsidR="00245739" w:rsidRDefault="00245739" w:rsidP="00D820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1C59EFA" w14:textId="77777777" w:rsidR="00245739" w:rsidRDefault="002457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14552765"/>
      <w:docPartObj>
        <w:docPartGallery w:val="Page Numbers (Bottom of Page)"/>
        <w:docPartUnique/>
      </w:docPartObj>
    </w:sdtPr>
    <w:sdtContent>
      <w:p w14:paraId="0DCC59B4" w14:textId="1479B5DC" w:rsidR="00245739" w:rsidRDefault="00245739" w:rsidP="00D820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F63B8">
          <w:rPr>
            <w:rStyle w:val="PageNumber"/>
            <w:noProof/>
          </w:rPr>
          <w:t>5</w:t>
        </w:r>
        <w:r>
          <w:rPr>
            <w:rStyle w:val="PageNumber"/>
          </w:rPr>
          <w:fldChar w:fldCharType="end"/>
        </w:r>
      </w:p>
    </w:sdtContent>
  </w:sdt>
  <w:p w14:paraId="06A5481E" w14:textId="77777777" w:rsidR="00245739" w:rsidRDefault="002457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7DBE0" w14:textId="77777777" w:rsidR="00FE3B7D" w:rsidRDefault="00FE3B7D" w:rsidP="000824A2">
      <w:r>
        <w:separator/>
      </w:r>
    </w:p>
  </w:footnote>
  <w:footnote w:type="continuationSeparator" w:id="0">
    <w:p w14:paraId="5BB68584" w14:textId="77777777" w:rsidR="00FE3B7D" w:rsidRDefault="00FE3B7D" w:rsidP="000824A2">
      <w:r>
        <w:continuationSeparator/>
      </w:r>
    </w:p>
  </w:footnote>
  <w:footnote w:type="continuationNotice" w:id="1">
    <w:p w14:paraId="4BA1C4F6" w14:textId="77777777" w:rsidR="00FE3B7D" w:rsidRDefault="00FE3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66BB" w14:textId="781148AA" w:rsidR="006C62CA" w:rsidRPr="006C62CA" w:rsidRDefault="006C62CA">
    <w:pPr>
      <w:pStyle w:val="Header"/>
    </w:pPr>
    <w:r w:rsidRPr="00760DE1">
      <w:t xml:space="preserve">ESA BIC </w:t>
    </w:r>
    <w:r w:rsidR="003A72B1">
      <w:t>Estonia</w:t>
    </w:r>
    <w:r w:rsidRPr="00760DE1">
      <w:t>] Open Call – Issue</w:t>
    </w:r>
    <w:r w:rsidR="003A72B1">
      <w:t xml:space="preserve"> 1</w:t>
    </w:r>
    <w:r w:rsidRPr="00760DE1">
      <w:t xml:space="preserve">, </w:t>
    </w:r>
    <w:r w:rsidR="00A4201E">
      <w:t>12</w:t>
    </w:r>
    <w:r w:rsidRPr="00760DE1">
      <w:t>/</w:t>
    </w:r>
    <w:r w:rsidR="00A4201E">
      <w:t>05</w:t>
    </w:r>
    <w:r w:rsidRPr="00760DE1">
      <w:t>/</w:t>
    </w:r>
    <w:r w:rsidR="00A4201E">
      <w:t>2025</w:t>
    </w:r>
  </w:p>
  <w:p w14:paraId="23FF4FEE" w14:textId="237AC8E7" w:rsidR="004B004A" w:rsidRPr="006C62CA" w:rsidRDefault="006C62CA">
    <w:pPr>
      <w:pStyle w:val="Header"/>
    </w:pPr>
    <w:r w:rsidRPr="006C62CA">
      <w:t xml:space="preserve">(based on </w:t>
    </w:r>
    <w:r w:rsidR="00C46975">
      <w:t xml:space="preserve">BIC-0008 - </w:t>
    </w:r>
    <w:r w:rsidR="004B004A" w:rsidRPr="006C62CA">
      <w:t>ESA BIC Open Call template</w:t>
    </w:r>
    <w:r w:rsidR="00092A2C" w:rsidRPr="006C62CA">
      <w:t xml:space="preserve"> v</w:t>
    </w:r>
    <w:r w:rsidR="00E86D23" w:rsidRPr="006C62CA">
      <w:t>1.</w:t>
    </w:r>
    <w:r w:rsidR="00C46975">
      <w:t>6</w:t>
    </w:r>
    <w:r w:rsidR="00D022B1">
      <w:t>,</w:t>
    </w:r>
    <w:r w:rsidR="00A577C6" w:rsidRPr="006C62CA">
      <w:t xml:space="preserve"> </w:t>
    </w:r>
    <w:r w:rsidR="00530E82">
      <w:t>15</w:t>
    </w:r>
    <w:r w:rsidR="00BD30DA">
      <w:t>/01</w:t>
    </w:r>
    <w:r w:rsidR="00213F68">
      <w:t>/202</w:t>
    </w:r>
    <w:r w:rsidR="00530E82">
      <w:t>5</w:t>
    </w:r>
    <w:r w:rsidR="00213F68" w:rsidRPr="009A0DB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5A4"/>
    <w:multiLevelType w:val="hybridMultilevel"/>
    <w:tmpl w:val="4F74777C"/>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C4CF1"/>
    <w:multiLevelType w:val="hybridMultilevel"/>
    <w:tmpl w:val="7F067440"/>
    <w:lvl w:ilvl="0" w:tplc="9D6A56C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55D48"/>
    <w:multiLevelType w:val="hybridMultilevel"/>
    <w:tmpl w:val="76C856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F81995"/>
    <w:multiLevelType w:val="hybridMultilevel"/>
    <w:tmpl w:val="D9541A82"/>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93BC4"/>
    <w:multiLevelType w:val="hybridMultilevel"/>
    <w:tmpl w:val="2E3C2848"/>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E36433"/>
    <w:multiLevelType w:val="hybridMultilevel"/>
    <w:tmpl w:val="64687616"/>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131644"/>
    <w:multiLevelType w:val="hybridMultilevel"/>
    <w:tmpl w:val="1714D086"/>
    <w:lvl w:ilvl="0" w:tplc="1E90EC24">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451747">
    <w:abstractNumId w:val="2"/>
  </w:num>
  <w:num w:numId="2" w16cid:durableId="404449178">
    <w:abstractNumId w:val="3"/>
  </w:num>
  <w:num w:numId="3" w16cid:durableId="509150894">
    <w:abstractNumId w:val="4"/>
  </w:num>
  <w:num w:numId="4" w16cid:durableId="1079211908">
    <w:abstractNumId w:val="1"/>
  </w:num>
  <w:num w:numId="5" w16cid:durableId="716126803">
    <w:abstractNumId w:val="6"/>
  </w:num>
  <w:num w:numId="6" w16cid:durableId="1372995571">
    <w:abstractNumId w:val="0"/>
  </w:num>
  <w:num w:numId="7" w16cid:durableId="18325994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ho Palis">
    <w15:presenceInfo w15:providerId="AD" w15:userId="S::riho.palis@esa.int::8aa995b6-bd3b-4f31-9ca3-a689169dbd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21D"/>
    <w:rsid w:val="00002320"/>
    <w:rsid w:val="00004AF5"/>
    <w:rsid w:val="0003569B"/>
    <w:rsid w:val="000569B9"/>
    <w:rsid w:val="000824A2"/>
    <w:rsid w:val="00092A2C"/>
    <w:rsid w:val="000C4C2A"/>
    <w:rsid w:val="000C7DAD"/>
    <w:rsid w:val="001007C5"/>
    <w:rsid w:val="001036CD"/>
    <w:rsid w:val="00113BFF"/>
    <w:rsid w:val="001634FD"/>
    <w:rsid w:val="00163C93"/>
    <w:rsid w:val="0016786C"/>
    <w:rsid w:val="00167C2D"/>
    <w:rsid w:val="00181A63"/>
    <w:rsid w:val="00187480"/>
    <w:rsid w:val="001967EB"/>
    <w:rsid w:val="001A7E85"/>
    <w:rsid w:val="001D2357"/>
    <w:rsid w:val="001E1E5A"/>
    <w:rsid w:val="001E2745"/>
    <w:rsid w:val="001F2DA5"/>
    <w:rsid w:val="002038A8"/>
    <w:rsid w:val="00210744"/>
    <w:rsid w:val="00213F68"/>
    <w:rsid w:val="00245739"/>
    <w:rsid w:val="00267CB8"/>
    <w:rsid w:val="00270DDA"/>
    <w:rsid w:val="00280588"/>
    <w:rsid w:val="002A1D46"/>
    <w:rsid w:val="002B6023"/>
    <w:rsid w:val="002C3723"/>
    <w:rsid w:val="002D1DED"/>
    <w:rsid w:val="002D5F7B"/>
    <w:rsid w:val="002D6BFA"/>
    <w:rsid w:val="00325397"/>
    <w:rsid w:val="00351FC1"/>
    <w:rsid w:val="00352B02"/>
    <w:rsid w:val="00356314"/>
    <w:rsid w:val="003600C2"/>
    <w:rsid w:val="00370003"/>
    <w:rsid w:val="003A5108"/>
    <w:rsid w:val="003A72B1"/>
    <w:rsid w:val="003E1F23"/>
    <w:rsid w:val="003F6E5A"/>
    <w:rsid w:val="004146A9"/>
    <w:rsid w:val="004247B9"/>
    <w:rsid w:val="00433F5B"/>
    <w:rsid w:val="00436C01"/>
    <w:rsid w:val="00451B3E"/>
    <w:rsid w:val="00463232"/>
    <w:rsid w:val="00470C60"/>
    <w:rsid w:val="00472656"/>
    <w:rsid w:val="00492FC1"/>
    <w:rsid w:val="004B004A"/>
    <w:rsid w:val="004B1989"/>
    <w:rsid w:val="004B205E"/>
    <w:rsid w:val="004C6E05"/>
    <w:rsid w:val="004F63B8"/>
    <w:rsid w:val="004F712C"/>
    <w:rsid w:val="00507C1B"/>
    <w:rsid w:val="0051389A"/>
    <w:rsid w:val="00517487"/>
    <w:rsid w:val="0052511F"/>
    <w:rsid w:val="005277BF"/>
    <w:rsid w:val="00530E82"/>
    <w:rsid w:val="00532AE9"/>
    <w:rsid w:val="00555798"/>
    <w:rsid w:val="00584160"/>
    <w:rsid w:val="005915C8"/>
    <w:rsid w:val="00593929"/>
    <w:rsid w:val="005B648E"/>
    <w:rsid w:val="005C4378"/>
    <w:rsid w:val="005C4A96"/>
    <w:rsid w:val="005C7C35"/>
    <w:rsid w:val="005F762D"/>
    <w:rsid w:val="006005A0"/>
    <w:rsid w:val="0060171E"/>
    <w:rsid w:val="00613496"/>
    <w:rsid w:val="0063298D"/>
    <w:rsid w:val="00632A54"/>
    <w:rsid w:val="00643909"/>
    <w:rsid w:val="006578C1"/>
    <w:rsid w:val="00665CE6"/>
    <w:rsid w:val="00673EE1"/>
    <w:rsid w:val="00682145"/>
    <w:rsid w:val="006C62CA"/>
    <w:rsid w:val="006C726D"/>
    <w:rsid w:val="007019D4"/>
    <w:rsid w:val="00702660"/>
    <w:rsid w:val="00716D07"/>
    <w:rsid w:val="00717957"/>
    <w:rsid w:val="00726E7C"/>
    <w:rsid w:val="00733F76"/>
    <w:rsid w:val="0074167C"/>
    <w:rsid w:val="00755599"/>
    <w:rsid w:val="00760DE1"/>
    <w:rsid w:val="007726A7"/>
    <w:rsid w:val="00773834"/>
    <w:rsid w:val="007B2EAE"/>
    <w:rsid w:val="007C4408"/>
    <w:rsid w:val="007D0CCE"/>
    <w:rsid w:val="007F3132"/>
    <w:rsid w:val="00802392"/>
    <w:rsid w:val="00824D73"/>
    <w:rsid w:val="00842A2D"/>
    <w:rsid w:val="00876809"/>
    <w:rsid w:val="00894037"/>
    <w:rsid w:val="008A2F41"/>
    <w:rsid w:val="008A4FD8"/>
    <w:rsid w:val="008B6AA8"/>
    <w:rsid w:val="008C7A7E"/>
    <w:rsid w:val="008C7E95"/>
    <w:rsid w:val="008D0CDC"/>
    <w:rsid w:val="008D4444"/>
    <w:rsid w:val="008F34CB"/>
    <w:rsid w:val="00900181"/>
    <w:rsid w:val="00901A42"/>
    <w:rsid w:val="00914255"/>
    <w:rsid w:val="00915D37"/>
    <w:rsid w:val="009221EB"/>
    <w:rsid w:val="00934C2E"/>
    <w:rsid w:val="009403A8"/>
    <w:rsid w:val="009476D0"/>
    <w:rsid w:val="0096139B"/>
    <w:rsid w:val="00985BCC"/>
    <w:rsid w:val="009A0DB9"/>
    <w:rsid w:val="009A3947"/>
    <w:rsid w:val="009A4293"/>
    <w:rsid w:val="00A04249"/>
    <w:rsid w:val="00A10A2D"/>
    <w:rsid w:val="00A255CC"/>
    <w:rsid w:val="00A416FC"/>
    <w:rsid w:val="00A4201E"/>
    <w:rsid w:val="00A5262F"/>
    <w:rsid w:val="00A577C6"/>
    <w:rsid w:val="00A610B4"/>
    <w:rsid w:val="00A627B4"/>
    <w:rsid w:val="00A77C3A"/>
    <w:rsid w:val="00A9306E"/>
    <w:rsid w:val="00A97204"/>
    <w:rsid w:val="00AB275D"/>
    <w:rsid w:val="00AC3067"/>
    <w:rsid w:val="00AD1936"/>
    <w:rsid w:val="00AE5259"/>
    <w:rsid w:val="00AE6030"/>
    <w:rsid w:val="00AE6232"/>
    <w:rsid w:val="00B02B38"/>
    <w:rsid w:val="00B16CA6"/>
    <w:rsid w:val="00B25470"/>
    <w:rsid w:val="00B3227E"/>
    <w:rsid w:val="00B53EA5"/>
    <w:rsid w:val="00B64790"/>
    <w:rsid w:val="00B6624F"/>
    <w:rsid w:val="00B86036"/>
    <w:rsid w:val="00B951B1"/>
    <w:rsid w:val="00BA50D2"/>
    <w:rsid w:val="00BD30DA"/>
    <w:rsid w:val="00BD562E"/>
    <w:rsid w:val="00BD6CB5"/>
    <w:rsid w:val="00C066DF"/>
    <w:rsid w:val="00C30F81"/>
    <w:rsid w:val="00C333E3"/>
    <w:rsid w:val="00C42F71"/>
    <w:rsid w:val="00C46975"/>
    <w:rsid w:val="00C51D01"/>
    <w:rsid w:val="00C75128"/>
    <w:rsid w:val="00C77467"/>
    <w:rsid w:val="00C95A3A"/>
    <w:rsid w:val="00C961F5"/>
    <w:rsid w:val="00CB5366"/>
    <w:rsid w:val="00CC2F8D"/>
    <w:rsid w:val="00CC4FCE"/>
    <w:rsid w:val="00D022B1"/>
    <w:rsid w:val="00D03FCF"/>
    <w:rsid w:val="00D10E68"/>
    <w:rsid w:val="00D13085"/>
    <w:rsid w:val="00D1459D"/>
    <w:rsid w:val="00D463B5"/>
    <w:rsid w:val="00D6327D"/>
    <w:rsid w:val="00D713DA"/>
    <w:rsid w:val="00D82B67"/>
    <w:rsid w:val="00D84939"/>
    <w:rsid w:val="00D91090"/>
    <w:rsid w:val="00DA0653"/>
    <w:rsid w:val="00DB4269"/>
    <w:rsid w:val="00DD5CD5"/>
    <w:rsid w:val="00DD5F85"/>
    <w:rsid w:val="00E166DC"/>
    <w:rsid w:val="00E3350D"/>
    <w:rsid w:val="00E86D23"/>
    <w:rsid w:val="00EA434D"/>
    <w:rsid w:val="00EC4E4E"/>
    <w:rsid w:val="00EC54F8"/>
    <w:rsid w:val="00ED7803"/>
    <w:rsid w:val="00EE25D8"/>
    <w:rsid w:val="00EE3D8E"/>
    <w:rsid w:val="00EE621D"/>
    <w:rsid w:val="00F0282A"/>
    <w:rsid w:val="00F30DB6"/>
    <w:rsid w:val="00F46A24"/>
    <w:rsid w:val="00F7665C"/>
    <w:rsid w:val="00F816A8"/>
    <w:rsid w:val="00F87A13"/>
    <w:rsid w:val="00FA00BD"/>
    <w:rsid w:val="00FB7F65"/>
    <w:rsid w:val="00FC0FFE"/>
    <w:rsid w:val="00FD5134"/>
    <w:rsid w:val="00FE3B7D"/>
    <w:rsid w:val="00FF2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B0BB3"/>
  <w15:chartTrackingRefBased/>
  <w15:docId w15:val="{456D6303-1FA3-444C-BAF6-974A2477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59D"/>
    <w:rPr>
      <w:sz w:val="22"/>
    </w:rPr>
  </w:style>
  <w:style w:type="paragraph" w:styleId="Heading1">
    <w:name w:val="heading 1"/>
    <w:basedOn w:val="Normal"/>
    <w:next w:val="Normal"/>
    <w:link w:val="Heading1Char"/>
    <w:uiPriority w:val="9"/>
    <w:qFormat/>
    <w:rsid w:val="00EE62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F6E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389A"/>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733F7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621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F6E5A"/>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726E7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26E7C"/>
    <w:rPr>
      <w:rFonts w:ascii="Times New Roman" w:hAnsi="Times New Roman" w:cs="Times New Roman"/>
      <w:sz w:val="18"/>
      <w:szCs w:val="18"/>
    </w:rPr>
  </w:style>
  <w:style w:type="paragraph" w:styleId="NoSpacing">
    <w:name w:val="No Spacing"/>
    <w:uiPriority w:val="1"/>
    <w:qFormat/>
    <w:rsid w:val="00433F5B"/>
  </w:style>
  <w:style w:type="paragraph" w:styleId="ListParagraph">
    <w:name w:val="List Paragraph"/>
    <w:basedOn w:val="Normal"/>
    <w:uiPriority w:val="72"/>
    <w:qFormat/>
    <w:rsid w:val="00A10A2D"/>
    <w:pPr>
      <w:ind w:left="708"/>
    </w:pPr>
    <w:rPr>
      <w:rFonts w:ascii="Times New Roman" w:eastAsia="Times New Roman" w:hAnsi="Times New Roman" w:cs="Times New Roman"/>
      <w:lang w:val="en-GB" w:eastAsia="en-GB"/>
    </w:rPr>
  </w:style>
  <w:style w:type="character" w:styleId="Hyperlink">
    <w:name w:val="Hyperlink"/>
    <w:basedOn w:val="DefaultParagraphFont"/>
    <w:uiPriority w:val="99"/>
    <w:unhideWhenUsed/>
    <w:rsid w:val="00A10A2D"/>
    <w:rPr>
      <w:color w:val="0563C1" w:themeColor="hyperlink"/>
      <w:u w:val="single"/>
    </w:rPr>
  </w:style>
  <w:style w:type="character" w:customStyle="1" w:styleId="UnresolvedMention1">
    <w:name w:val="Unresolved Mention1"/>
    <w:basedOn w:val="DefaultParagraphFont"/>
    <w:uiPriority w:val="99"/>
    <w:semiHidden/>
    <w:unhideWhenUsed/>
    <w:rsid w:val="00A10A2D"/>
    <w:rPr>
      <w:color w:val="605E5C"/>
      <w:shd w:val="clear" w:color="auto" w:fill="E1DFDD"/>
    </w:rPr>
  </w:style>
  <w:style w:type="paragraph" w:styleId="Header">
    <w:name w:val="header"/>
    <w:basedOn w:val="Normal"/>
    <w:link w:val="HeaderChar"/>
    <w:uiPriority w:val="99"/>
    <w:unhideWhenUsed/>
    <w:rsid w:val="000824A2"/>
    <w:pPr>
      <w:tabs>
        <w:tab w:val="center" w:pos="4680"/>
        <w:tab w:val="right" w:pos="9360"/>
      </w:tabs>
    </w:pPr>
  </w:style>
  <w:style w:type="character" w:customStyle="1" w:styleId="HeaderChar">
    <w:name w:val="Header Char"/>
    <w:basedOn w:val="DefaultParagraphFont"/>
    <w:link w:val="Header"/>
    <w:uiPriority w:val="99"/>
    <w:rsid w:val="000824A2"/>
  </w:style>
  <w:style w:type="paragraph" w:styleId="Footer">
    <w:name w:val="footer"/>
    <w:basedOn w:val="Normal"/>
    <w:link w:val="FooterChar"/>
    <w:uiPriority w:val="99"/>
    <w:unhideWhenUsed/>
    <w:rsid w:val="000824A2"/>
    <w:pPr>
      <w:tabs>
        <w:tab w:val="center" w:pos="4680"/>
        <w:tab w:val="right" w:pos="9360"/>
      </w:tabs>
    </w:pPr>
  </w:style>
  <w:style w:type="character" w:customStyle="1" w:styleId="FooterChar">
    <w:name w:val="Footer Char"/>
    <w:basedOn w:val="DefaultParagraphFont"/>
    <w:link w:val="Footer"/>
    <w:uiPriority w:val="99"/>
    <w:rsid w:val="000824A2"/>
  </w:style>
  <w:style w:type="character" w:customStyle="1" w:styleId="Heading8Char">
    <w:name w:val="Heading 8 Char"/>
    <w:basedOn w:val="DefaultParagraphFont"/>
    <w:link w:val="Heading8"/>
    <w:uiPriority w:val="9"/>
    <w:semiHidden/>
    <w:rsid w:val="00733F76"/>
    <w:rPr>
      <w:rFonts w:asciiTheme="majorHAnsi" w:eastAsiaTheme="majorEastAsia" w:hAnsiTheme="majorHAnsi" w:cstheme="majorBidi"/>
      <w:color w:val="272727" w:themeColor="text1" w:themeTint="D8"/>
      <w:sz w:val="21"/>
      <w:szCs w:val="21"/>
    </w:rPr>
  </w:style>
  <w:style w:type="paragraph" w:styleId="BodyTextIndent">
    <w:name w:val="Body Text Indent"/>
    <w:basedOn w:val="Normal"/>
    <w:link w:val="BodyTextIndentChar"/>
    <w:rsid w:val="00733F76"/>
    <w:pPr>
      <w:spacing w:after="120"/>
      <w:ind w:left="283"/>
    </w:pPr>
    <w:rPr>
      <w:rFonts w:ascii="Times New Roman" w:eastAsia="Times New Roman" w:hAnsi="Times New Roman" w:cs="Times New Roman"/>
      <w:lang w:val="en-GB" w:eastAsia="en-GB"/>
    </w:rPr>
  </w:style>
  <w:style w:type="character" w:customStyle="1" w:styleId="BodyTextIndentChar">
    <w:name w:val="Body Text Indent Char"/>
    <w:basedOn w:val="DefaultParagraphFont"/>
    <w:link w:val="BodyTextIndent"/>
    <w:rsid w:val="00733F76"/>
    <w:rPr>
      <w:rFonts w:ascii="Times New Roman" w:eastAsia="Times New Roman" w:hAnsi="Times New Roman" w:cs="Times New Roman"/>
      <w:lang w:val="en-GB" w:eastAsia="en-GB"/>
    </w:rPr>
  </w:style>
  <w:style w:type="paragraph" w:styleId="FootnoteText">
    <w:name w:val="footnote text"/>
    <w:basedOn w:val="Normal"/>
    <w:link w:val="FootnoteTextChar"/>
    <w:uiPriority w:val="99"/>
    <w:semiHidden/>
    <w:rsid w:val="00733F76"/>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99"/>
    <w:semiHidden/>
    <w:rsid w:val="00733F76"/>
    <w:rPr>
      <w:rFonts w:ascii="Times New Roman" w:eastAsia="Times New Roman" w:hAnsi="Times New Roman" w:cs="Times New Roman"/>
      <w:sz w:val="20"/>
      <w:szCs w:val="20"/>
      <w:lang w:val="en-GB" w:eastAsia="en-GB"/>
    </w:rPr>
  </w:style>
  <w:style w:type="character" w:styleId="FootnoteReference">
    <w:name w:val="footnote reference"/>
    <w:uiPriority w:val="99"/>
    <w:rsid w:val="00733F76"/>
    <w:rPr>
      <w:rFonts w:cs="Times New Roman"/>
      <w:color w:val="000000"/>
      <w:sz w:val="20"/>
      <w:vertAlign w:val="superscript"/>
    </w:rPr>
  </w:style>
  <w:style w:type="paragraph" w:customStyle="1" w:styleId="Bulletlist">
    <w:name w:val="Bullet list"/>
    <w:basedOn w:val="ListParagraph"/>
    <w:qFormat/>
    <w:rsid w:val="00901A42"/>
    <w:pPr>
      <w:numPr>
        <w:numId w:val="4"/>
      </w:numPr>
    </w:pPr>
    <w:rPr>
      <w:rFonts w:asciiTheme="minorHAnsi" w:hAnsiTheme="minorHAnsi" w:cstheme="minorHAnsi"/>
    </w:rPr>
  </w:style>
  <w:style w:type="character" w:customStyle="1" w:styleId="Heading3Char">
    <w:name w:val="Heading 3 Char"/>
    <w:basedOn w:val="DefaultParagraphFont"/>
    <w:link w:val="Heading3"/>
    <w:uiPriority w:val="9"/>
    <w:rsid w:val="0051389A"/>
    <w:rPr>
      <w:rFonts w:asciiTheme="majorHAnsi" w:eastAsiaTheme="majorEastAsia" w:hAnsiTheme="majorHAnsi" w:cstheme="majorBidi"/>
      <w:color w:val="1F3763" w:themeColor="accent1" w:themeShade="7F"/>
    </w:rPr>
  </w:style>
  <w:style w:type="character" w:styleId="PageNumber">
    <w:name w:val="page number"/>
    <w:basedOn w:val="DefaultParagraphFont"/>
    <w:uiPriority w:val="99"/>
    <w:semiHidden/>
    <w:unhideWhenUsed/>
    <w:rsid w:val="00245739"/>
  </w:style>
  <w:style w:type="table" w:styleId="TableGrid">
    <w:name w:val="Table Grid"/>
    <w:basedOn w:val="TableNormal"/>
    <w:uiPriority w:val="39"/>
    <w:rsid w:val="0024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C3067"/>
    <w:pPr>
      <w:spacing w:after="200"/>
    </w:pPr>
    <w:rPr>
      <w:i/>
      <w:iCs/>
      <w:color w:val="44546A" w:themeColor="text2"/>
      <w:szCs w:val="18"/>
    </w:rPr>
  </w:style>
  <w:style w:type="paragraph" w:styleId="Revision">
    <w:name w:val="Revision"/>
    <w:hidden/>
    <w:uiPriority w:val="99"/>
    <w:semiHidden/>
    <w:rsid w:val="000569B9"/>
    <w:rPr>
      <w:sz w:val="22"/>
    </w:rPr>
  </w:style>
  <w:style w:type="character" w:styleId="UnresolvedMention">
    <w:name w:val="Unresolved Mention"/>
    <w:basedOn w:val="DefaultParagraphFont"/>
    <w:uiPriority w:val="99"/>
    <w:semiHidden/>
    <w:unhideWhenUsed/>
    <w:rsid w:val="003E1F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p.dealum.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bic.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c34e26-ba2f-4042-9d01-e7a4e7d8b47b" xsi:nil="true"/>
    <lcf76f155ced4ddcb4097134ff3c332f xmlns="86713711-0508-459c-b3e1-94ac462a25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9605B008AAE649B8F13B9F7C4294EE" ma:contentTypeVersion="16" ma:contentTypeDescription="Create a new document." ma:contentTypeScope="" ma:versionID="da6849c1a065184db296b586f41c3f46">
  <xsd:schema xmlns:xsd="http://www.w3.org/2001/XMLSchema" xmlns:xs="http://www.w3.org/2001/XMLSchema" xmlns:p="http://schemas.microsoft.com/office/2006/metadata/properties" xmlns:ns2="d9c34e26-ba2f-4042-9d01-e7a4e7d8b47b" xmlns:ns3="86713711-0508-459c-b3e1-94ac462a254e" targetNamespace="http://schemas.microsoft.com/office/2006/metadata/properties" ma:root="true" ma:fieldsID="4fe5bfd72d2612431c43c9f6dd61aea3" ns2:_="" ns3:_="">
    <xsd:import namespace="d9c34e26-ba2f-4042-9d01-e7a4e7d8b47b"/>
    <xsd:import namespace="86713711-0508-459c-b3e1-94ac462a25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c34e26-ba2f-4042-9d01-e7a4e7d8b47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57c69f-22aa-4ef5-b9b5-f365417333a1}" ma:internalName="TaxCatchAll" ma:showField="CatchAllData" ma:web="d9c34e26-ba2f-4042-9d01-e7a4e7d8b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6713711-0508-459c-b3e1-94ac462a254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be100b0-9000-4ac8-ba11-29603bf6cd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D53FD-34A8-4C1B-A29F-E38D10899904}">
  <ds:schemaRefs>
    <ds:schemaRef ds:uri="http://schemas.microsoft.com/office/2006/metadata/properties"/>
    <ds:schemaRef ds:uri="http://schemas.microsoft.com/office/infopath/2007/PartnerControls"/>
    <ds:schemaRef ds:uri="d9c34e26-ba2f-4042-9d01-e7a4e7d8b47b"/>
    <ds:schemaRef ds:uri="86713711-0508-459c-b3e1-94ac462a254e"/>
  </ds:schemaRefs>
</ds:datastoreItem>
</file>

<file path=customXml/itemProps2.xml><?xml version="1.0" encoding="utf-8"?>
<ds:datastoreItem xmlns:ds="http://schemas.openxmlformats.org/officeDocument/2006/customXml" ds:itemID="{8053773B-6ECE-48D9-89A0-BF753393AFBE}">
  <ds:schemaRefs>
    <ds:schemaRef ds:uri="http://schemas.microsoft.com/sharepoint/v3/contenttype/forms"/>
  </ds:schemaRefs>
</ds:datastoreItem>
</file>

<file path=customXml/itemProps3.xml><?xml version="1.0" encoding="utf-8"?>
<ds:datastoreItem xmlns:ds="http://schemas.openxmlformats.org/officeDocument/2006/customXml" ds:itemID="{DDA14DEC-4FDF-44E8-AE72-6FFCB764C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c34e26-ba2f-4042-9d01-e7a4e7d8b47b"/>
    <ds:schemaRef ds:uri="86713711-0508-459c-b3e1-94ac462a2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2F59A4-9B40-F640-BF90-65F08358EFE8}">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4</Pages>
  <Words>1556</Words>
  <Characters>8499</Characters>
  <Application>Microsoft Office Word</Application>
  <DocSecurity>0</DocSecurity>
  <Lines>197</Lines>
  <Paragraphs>102</Paragraphs>
  <ScaleCrop>false</ScaleCrop>
  <HeadingPairs>
    <vt:vector size="2" baseType="variant">
      <vt:variant>
        <vt:lpstr>Title</vt:lpstr>
      </vt:variant>
      <vt:variant>
        <vt:i4>1</vt:i4>
      </vt:variant>
    </vt:vector>
  </HeadingPairs>
  <TitlesOfParts>
    <vt:vector size="1" baseType="lpstr">
      <vt:lpstr/>
    </vt:vector>
  </TitlesOfParts>
  <Manager/>
  <Company>European Space Agency</Company>
  <LinksUpToDate>false</LinksUpToDate>
  <CharactersWithSpaces>9953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Gustafsson</dc:creator>
  <cp:keywords/>
  <dc:description>v1.0 - First released version
v1.1 - Minor updates
v1.2 - Minor updates
v1.3 - Minor updates</dc:description>
  <cp:lastModifiedBy>Riho Palis</cp:lastModifiedBy>
  <cp:revision>48</cp:revision>
  <cp:lastPrinted>2020-01-22T09:18:00Z</cp:lastPrinted>
  <dcterms:created xsi:type="dcterms:W3CDTF">2024-01-12T11:04:00Z</dcterms:created>
  <dcterms:modified xsi:type="dcterms:W3CDTF">2026-03-20T13:17:00Z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2022-11-11T15:43:34Z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f353501a-f92e-4995-862c-b824e9214c38</vt:lpwstr>
  </property>
  <property fmtid="{D5CDD505-2E9C-101B-9397-08002B2CF9AE}" pid="8" name="MSIP_Label_3976fa30-1907-4356-8241-62ea5e1c0256_ContentBits">
    <vt:lpwstr>0</vt:lpwstr>
  </property>
  <property fmtid="{D5CDD505-2E9C-101B-9397-08002B2CF9AE}" pid="9" name="ContentTypeId">
    <vt:lpwstr>0x0101003B9605B008AAE649B8F13B9F7C4294EE</vt:lpwstr>
  </property>
  <property fmtid="{D5CDD505-2E9C-101B-9397-08002B2CF9AE}" pid="10" name="MediaServiceImageTags">
    <vt:lpwstr/>
  </property>
</Properties>
</file>